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1A1EAA9" w14:textId="63FE5918" w:rsidR="00746C7A" w:rsidRDefault="00746C7A" w:rsidP="00746C7A">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#15</w:t>
      </w:r>
      <w:r w:rsidR="00063D04">
        <w:rPr>
          <w:b/>
          <w:noProof/>
          <w:sz w:val="24"/>
        </w:rPr>
        <w:t>5</w:t>
      </w:r>
      <w:r>
        <w:rPr>
          <w:b/>
          <w:i/>
          <w:noProof/>
          <w:sz w:val="28"/>
        </w:rPr>
        <w:tab/>
        <w:t>S2-</w:t>
      </w:r>
      <w:r w:rsidR="00FC56F3">
        <w:rPr>
          <w:b/>
          <w:i/>
          <w:noProof/>
          <w:sz w:val="28"/>
        </w:rPr>
        <w:t>230</w:t>
      </w:r>
      <w:r w:rsidR="00FC56F3">
        <w:rPr>
          <w:b/>
          <w:i/>
          <w:noProof/>
          <w:sz w:val="28"/>
        </w:rPr>
        <w:t>2783</w:t>
      </w:r>
    </w:p>
    <w:p w14:paraId="7BB42EA1" w14:textId="4DDFA4B7" w:rsidR="00746C7A" w:rsidRDefault="00063D04" w:rsidP="00746C7A">
      <w:pPr>
        <w:pStyle w:val="CRCoverPage"/>
        <w:tabs>
          <w:tab w:val="right" w:pos="5103"/>
          <w:tab w:val="right" w:pos="9639"/>
        </w:tabs>
        <w:outlineLvl w:val="0"/>
        <w:rPr>
          <w:b/>
          <w:noProof/>
          <w:sz w:val="24"/>
        </w:rPr>
      </w:pPr>
      <w:r w:rsidRPr="00063D04">
        <w:rPr>
          <w:rFonts w:eastAsia="Arial Unicode MS" w:cs="Arial"/>
          <w:b/>
          <w:bCs/>
          <w:sz w:val="24"/>
        </w:rPr>
        <w:t>Athens, Greece, February 20 – 24, 2023</w:t>
      </w:r>
      <w:r w:rsidR="00746C7A">
        <w:rPr>
          <w:b/>
          <w:noProof/>
          <w:sz w:val="24"/>
        </w:rPr>
        <w:tab/>
      </w:r>
      <w:r w:rsidR="00746C7A">
        <w:rPr>
          <w:b/>
          <w:noProof/>
          <w:sz w:val="24"/>
        </w:rPr>
        <w:tab/>
      </w:r>
      <w:r w:rsidR="00746C7A" w:rsidRPr="00CD61B0">
        <w:rPr>
          <w:rFonts w:cs="Arial"/>
          <w:b/>
          <w:bCs/>
          <w:color w:val="0000FF"/>
        </w:rPr>
        <w:t>(</w:t>
      </w:r>
      <w:r w:rsidR="00746C7A">
        <w:rPr>
          <w:rFonts w:cs="Arial"/>
          <w:b/>
          <w:bCs/>
          <w:color w:val="0000FF"/>
        </w:rPr>
        <w:t>revision of S2-</w:t>
      </w:r>
      <w:r w:rsidR="008661CB" w:rsidRPr="008661CB">
        <w:rPr>
          <w:rFonts w:cs="Arial"/>
          <w:b/>
          <w:bCs/>
          <w:color w:val="0000FF"/>
        </w:rPr>
        <w:t>2300660</w:t>
      </w:r>
      <w:r w:rsidR="00746C7A"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46C7A" w14:paraId="74BDA001" w14:textId="77777777" w:rsidTr="00C24108">
        <w:tc>
          <w:tcPr>
            <w:tcW w:w="9641" w:type="dxa"/>
            <w:gridSpan w:val="9"/>
            <w:tcBorders>
              <w:top w:val="single" w:sz="4" w:space="0" w:color="auto"/>
              <w:left w:val="single" w:sz="4" w:space="0" w:color="auto"/>
              <w:right w:val="single" w:sz="4" w:space="0" w:color="auto"/>
            </w:tcBorders>
          </w:tcPr>
          <w:p w14:paraId="4A6DE381" w14:textId="77777777" w:rsidR="00746C7A" w:rsidRDefault="00746C7A" w:rsidP="00C24108">
            <w:pPr>
              <w:pStyle w:val="CRCoverPage"/>
              <w:spacing w:after="0"/>
              <w:jc w:val="right"/>
              <w:rPr>
                <w:i/>
                <w:noProof/>
              </w:rPr>
            </w:pPr>
            <w:r>
              <w:rPr>
                <w:i/>
                <w:noProof/>
                <w:sz w:val="14"/>
              </w:rPr>
              <w:t>CR-Form-v12.2</w:t>
            </w:r>
          </w:p>
        </w:tc>
      </w:tr>
      <w:tr w:rsidR="00746C7A" w14:paraId="6A761BA9" w14:textId="77777777" w:rsidTr="00C24108">
        <w:tc>
          <w:tcPr>
            <w:tcW w:w="9641" w:type="dxa"/>
            <w:gridSpan w:val="9"/>
            <w:tcBorders>
              <w:left w:val="single" w:sz="4" w:space="0" w:color="auto"/>
              <w:right w:val="single" w:sz="4" w:space="0" w:color="auto"/>
            </w:tcBorders>
          </w:tcPr>
          <w:p w14:paraId="29B045E5" w14:textId="77777777" w:rsidR="00746C7A" w:rsidRDefault="00746C7A" w:rsidP="00C24108">
            <w:pPr>
              <w:pStyle w:val="CRCoverPage"/>
              <w:spacing w:after="0"/>
              <w:jc w:val="center"/>
              <w:rPr>
                <w:noProof/>
              </w:rPr>
            </w:pPr>
            <w:r>
              <w:rPr>
                <w:b/>
                <w:noProof/>
                <w:sz w:val="32"/>
              </w:rPr>
              <w:t>CHANGE REQUEST</w:t>
            </w:r>
          </w:p>
        </w:tc>
      </w:tr>
      <w:tr w:rsidR="00746C7A" w14:paraId="1220E664" w14:textId="77777777" w:rsidTr="00C24108">
        <w:tc>
          <w:tcPr>
            <w:tcW w:w="9641" w:type="dxa"/>
            <w:gridSpan w:val="9"/>
            <w:tcBorders>
              <w:left w:val="single" w:sz="4" w:space="0" w:color="auto"/>
              <w:right w:val="single" w:sz="4" w:space="0" w:color="auto"/>
            </w:tcBorders>
          </w:tcPr>
          <w:p w14:paraId="50100872" w14:textId="77777777" w:rsidR="00746C7A" w:rsidRDefault="00746C7A" w:rsidP="00C24108">
            <w:pPr>
              <w:pStyle w:val="CRCoverPage"/>
              <w:spacing w:after="0"/>
              <w:rPr>
                <w:noProof/>
                <w:sz w:val="8"/>
                <w:szCs w:val="8"/>
              </w:rPr>
            </w:pPr>
          </w:p>
        </w:tc>
      </w:tr>
      <w:tr w:rsidR="00746C7A" w14:paraId="2C8A82BD" w14:textId="77777777" w:rsidTr="00C24108">
        <w:tc>
          <w:tcPr>
            <w:tcW w:w="142" w:type="dxa"/>
            <w:tcBorders>
              <w:left w:val="single" w:sz="4" w:space="0" w:color="auto"/>
            </w:tcBorders>
          </w:tcPr>
          <w:p w14:paraId="1333502A" w14:textId="77777777" w:rsidR="00746C7A" w:rsidRDefault="00746C7A" w:rsidP="00C24108">
            <w:pPr>
              <w:pStyle w:val="CRCoverPage"/>
              <w:spacing w:after="0"/>
              <w:jc w:val="right"/>
              <w:rPr>
                <w:noProof/>
              </w:rPr>
            </w:pPr>
          </w:p>
        </w:tc>
        <w:tc>
          <w:tcPr>
            <w:tcW w:w="1559" w:type="dxa"/>
            <w:shd w:val="pct30" w:color="FFFF00" w:fill="auto"/>
          </w:tcPr>
          <w:p w14:paraId="329719D3" w14:textId="77777777" w:rsidR="00746C7A" w:rsidRPr="00410371" w:rsidRDefault="00746C7A" w:rsidP="00C24108">
            <w:pPr>
              <w:pStyle w:val="CRCoverPage"/>
              <w:spacing w:after="0"/>
              <w:jc w:val="right"/>
              <w:rPr>
                <w:b/>
                <w:noProof/>
                <w:sz w:val="28"/>
              </w:rPr>
            </w:pPr>
            <w:r>
              <w:rPr>
                <w:b/>
                <w:noProof/>
                <w:sz w:val="28"/>
              </w:rPr>
              <w:t>23.502</w:t>
            </w:r>
          </w:p>
        </w:tc>
        <w:tc>
          <w:tcPr>
            <w:tcW w:w="709" w:type="dxa"/>
          </w:tcPr>
          <w:p w14:paraId="69C680D4" w14:textId="77777777" w:rsidR="00746C7A" w:rsidRDefault="00746C7A" w:rsidP="00C24108">
            <w:pPr>
              <w:pStyle w:val="CRCoverPage"/>
              <w:spacing w:after="0"/>
              <w:jc w:val="center"/>
              <w:rPr>
                <w:noProof/>
              </w:rPr>
            </w:pPr>
            <w:r>
              <w:rPr>
                <w:b/>
                <w:noProof/>
                <w:sz w:val="28"/>
              </w:rPr>
              <w:t>CR</w:t>
            </w:r>
          </w:p>
        </w:tc>
        <w:tc>
          <w:tcPr>
            <w:tcW w:w="1276" w:type="dxa"/>
            <w:shd w:val="pct30" w:color="FFFF00" w:fill="auto"/>
          </w:tcPr>
          <w:p w14:paraId="7F49224C" w14:textId="623D2E47" w:rsidR="00746C7A" w:rsidRPr="00D95663" w:rsidRDefault="00535751" w:rsidP="00D95663">
            <w:pPr>
              <w:pStyle w:val="CRCoverPage"/>
              <w:spacing w:after="0"/>
              <w:jc w:val="center"/>
              <w:rPr>
                <w:noProof/>
              </w:rPr>
            </w:pPr>
            <w:r w:rsidRPr="00FA3C80">
              <w:rPr>
                <w:rFonts w:hint="eastAsia"/>
                <w:b/>
                <w:noProof/>
                <w:sz w:val="28"/>
              </w:rPr>
              <w:t>3</w:t>
            </w:r>
            <w:r w:rsidRPr="00FA3C80">
              <w:rPr>
                <w:b/>
                <w:noProof/>
                <w:sz w:val="28"/>
              </w:rPr>
              <w:t>769</w:t>
            </w:r>
          </w:p>
        </w:tc>
        <w:tc>
          <w:tcPr>
            <w:tcW w:w="709" w:type="dxa"/>
          </w:tcPr>
          <w:p w14:paraId="33B5C348" w14:textId="77777777" w:rsidR="00746C7A" w:rsidRPr="00D95663" w:rsidRDefault="00746C7A" w:rsidP="00C24108">
            <w:pPr>
              <w:pStyle w:val="CRCoverPage"/>
              <w:tabs>
                <w:tab w:val="right" w:pos="625"/>
              </w:tabs>
              <w:spacing w:after="0"/>
              <w:jc w:val="center"/>
              <w:rPr>
                <w:noProof/>
              </w:rPr>
            </w:pPr>
            <w:r w:rsidRPr="00D95663">
              <w:rPr>
                <w:b/>
                <w:bCs/>
                <w:noProof/>
                <w:sz w:val="28"/>
              </w:rPr>
              <w:t>rev</w:t>
            </w:r>
          </w:p>
        </w:tc>
        <w:tc>
          <w:tcPr>
            <w:tcW w:w="992" w:type="dxa"/>
            <w:shd w:val="pct30" w:color="FFFF00" w:fill="auto"/>
          </w:tcPr>
          <w:p w14:paraId="5F117CCB" w14:textId="02A12785" w:rsidR="00746C7A" w:rsidRPr="00D95663" w:rsidRDefault="00063D04" w:rsidP="00C24108">
            <w:pPr>
              <w:pStyle w:val="CRCoverPage"/>
              <w:spacing w:after="0"/>
              <w:jc w:val="center"/>
              <w:rPr>
                <w:b/>
                <w:noProof/>
              </w:rPr>
            </w:pPr>
            <w:r>
              <w:rPr>
                <w:b/>
                <w:noProof/>
                <w:sz w:val="28"/>
              </w:rPr>
              <w:t>1</w:t>
            </w:r>
          </w:p>
        </w:tc>
        <w:tc>
          <w:tcPr>
            <w:tcW w:w="2410" w:type="dxa"/>
          </w:tcPr>
          <w:p w14:paraId="3CED5735" w14:textId="77777777" w:rsidR="00746C7A" w:rsidRDefault="00746C7A" w:rsidP="00C2410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8374F76" w14:textId="139FA3C2" w:rsidR="00746C7A" w:rsidRPr="00410371" w:rsidRDefault="00DB6FE6" w:rsidP="00AF4F5D">
            <w:pPr>
              <w:pStyle w:val="CRCoverPage"/>
              <w:spacing w:after="0"/>
              <w:jc w:val="center"/>
              <w:rPr>
                <w:noProof/>
                <w:sz w:val="28"/>
              </w:rPr>
            </w:pPr>
            <w:r w:rsidRPr="007E7FEE">
              <w:rPr>
                <w:b/>
                <w:noProof/>
                <w:sz w:val="28"/>
              </w:rPr>
              <w:t>1</w:t>
            </w:r>
            <w:r>
              <w:rPr>
                <w:b/>
                <w:noProof/>
                <w:sz w:val="28"/>
              </w:rPr>
              <w:t>8</w:t>
            </w:r>
            <w:r w:rsidR="00746C7A" w:rsidRPr="008C26C1">
              <w:rPr>
                <w:b/>
                <w:noProof/>
                <w:sz w:val="28"/>
              </w:rPr>
              <w:t>.</w:t>
            </w:r>
            <w:r w:rsidRPr="008C26C1">
              <w:rPr>
                <w:b/>
                <w:noProof/>
                <w:sz w:val="28"/>
              </w:rPr>
              <w:t>0</w:t>
            </w:r>
            <w:r w:rsidR="00746C7A" w:rsidRPr="008C26C1">
              <w:rPr>
                <w:b/>
                <w:noProof/>
                <w:sz w:val="28"/>
              </w:rPr>
              <w:t>.0</w:t>
            </w:r>
          </w:p>
        </w:tc>
        <w:tc>
          <w:tcPr>
            <w:tcW w:w="143" w:type="dxa"/>
            <w:tcBorders>
              <w:right w:val="single" w:sz="4" w:space="0" w:color="auto"/>
            </w:tcBorders>
          </w:tcPr>
          <w:p w14:paraId="7CF05F72" w14:textId="77777777" w:rsidR="00746C7A" w:rsidRDefault="00746C7A" w:rsidP="00C24108">
            <w:pPr>
              <w:pStyle w:val="CRCoverPage"/>
              <w:spacing w:after="0"/>
              <w:rPr>
                <w:noProof/>
              </w:rPr>
            </w:pPr>
          </w:p>
        </w:tc>
      </w:tr>
      <w:tr w:rsidR="00746C7A" w14:paraId="4CE71EBA" w14:textId="77777777" w:rsidTr="00C24108">
        <w:tc>
          <w:tcPr>
            <w:tcW w:w="9641" w:type="dxa"/>
            <w:gridSpan w:val="9"/>
            <w:tcBorders>
              <w:left w:val="single" w:sz="4" w:space="0" w:color="auto"/>
              <w:right w:val="single" w:sz="4" w:space="0" w:color="auto"/>
            </w:tcBorders>
          </w:tcPr>
          <w:p w14:paraId="58C65CE8" w14:textId="77777777" w:rsidR="00746C7A" w:rsidRDefault="00746C7A" w:rsidP="00C24108">
            <w:pPr>
              <w:pStyle w:val="CRCoverPage"/>
              <w:spacing w:after="0"/>
              <w:rPr>
                <w:noProof/>
              </w:rPr>
            </w:pPr>
          </w:p>
        </w:tc>
      </w:tr>
      <w:tr w:rsidR="00746C7A" w14:paraId="67792225" w14:textId="77777777" w:rsidTr="00C24108">
        <w:tc>
          <w:tcPr>
            <w:tcW w:w="9641" w:type="dxa"/>
            <w:gridSpan w:val="9"/>
            <w:tcBorders>
              <w:top w:val="single" w:sz="4" w:space="0" w:color="auto"/>
            </w:tcBorders>
          </w:tcPr>
          <w:p w14:paraId="5992955E" w14:textId="5669E15C" w:rsidR="00746C7A" w:rsidRPr="00F25D98" w:rsidRDefault="00746C7A" w:rsidP="00C24108">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sidR="00544E01" w:rsidRPr="00544E01">
                <w:rPr>
                  <w:rStyle w:val="aa"/>
                  <w:rFonts w:cs="Arial"/>
                  <w:i/>
                  <w:noProof/>
                </w:rPr>
                <w:t>http://www.3gpp.org/Change-Requests</w:t>
              </w:r>
            </w:hyperlink>
            <w:r w:rsidRPr="00F25D98">
              <w:rPr>
                <w:rFonts w:cs="Arial"/>
                <w:i/>
                <w:noProof/>
              </w:rPr>
              <w:t>.</w:t>
            </w:r>
          </w:p>
        </w:tc>
      </w:tr>
      <w:tr w:rsidR="00746C7A" w14:paraId="382D657B" w14:textId="77777777" w:rsidTr="00C24108">
        <w:tc>
          <w:tcPr>
            <w:tcW w:w="9641" w:type="dxa"/>
            <w:gridSpan w:val="9"/>
          </w:tcPr>
          <w:p w14:paraId="2D1FCDF8" w14:textId="77777777" w:rsidR="00746C7A" w:rsidRDefault="00746C7A" w:rsidP="00C24108">
            <w:pPr>
              <w:pStyle w:val="CRCoverPage"/>
              <w:spacing w:after="0"/>
              <w:rPr>
                <w:noProof/>
                <w:sz w:val="8"/>
                <w:szCs w:val="8"/>
              </w:rPr>
            </w:pPr>
          </w:p>
        </w:tc>
      </w:tr>
    </w:tbl>
    <w:p w14:paraId="409AF6FA" w14:textId="77777777" w:rsidR="00746C7A" w:rsidRDefault="00746C7A" w:rsidP="00746C7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46C7A" w14:paraId="255EBCAF" w14:textId="77777777" w:rsidTr="00C24108">
        <w:tc>
          <w:tcPr>
            <w:tcW w:w="2835" w:type="dxa"/>
          </w:tcPr>
          <w:p w14:paraId="14019FC0" w14:textId="77777777" w:rsidR="00746C7A" w:rsidRDefault="00746C7A" w:rsidP="00C24108">
            <w:pPr>
              <w:pStyle w:val="CRCoverPage"/>
              <w:tabs>
                <w:tab w:val="right" w:pos="2751"/>
              </w:tabs>
              <w:spacing w:after="0"/>
              <w:rPr>
                <w:b/>
                <w:i/>
                <w:noProof/>
              </w:rPr>
            </w:pPr>
            <w:r>
              <w:rPr>
                <w:b/>
                <w:i/>
                <w:noProof/>
              </w:rPr>
              <w:t>Proposed change affects:</w:t>
            </w:r>
          </w:p>
        </w:tc>
        <w:tc>
          <w:tcPr>
            <w:tcW w:w="1418" w:type="dxa"/>
          </w:tcPr>
          <w:p w14:paraId="1D5A54CE" w14:textId="77777777" w:rsidR="00746C7A" w:rsidRDefault="00746C7A" w:rsidP="00C2410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D742453" w14:textId="77777777" w:rsidR="00746C7A" w:rsidRDefault="00746C7A" w:rsidP="00C24108">
            <w:pPr>
              <w:pStyle w:val="CRCoverPage"/>
              <w:spacing w:after="0"/>
              <w:jc w:val="center"/>
              <w:rPr>
                <w:b/>
                <w:caps/>
                <w:noProof/>
              </w:rPr>
            </w:pPr>
          </w:p>
        </w:tc>
        <w:tc>
          <w:tcPr>
            <w:tcW w:w="709" w:type="dxa"/>
            <w:tcBorders>
              <w:left w:val="single" w:sz="4" w:space="0" w:color="auto"/>
            </w:tcBorders>
          </w:tcPr>
          <w:p w14:paraId="5BA2548D" w14:textId="77777777" w:rsidR="00746C7A" w:rsidRDefault="00746C7A" w:rsidP="00C2410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D927B3D" w14:textId="77777777" w:rsidR="00746C7A" w:rsidRDefault="00746C7A" w:rsidP="00C24108">
            <w:pPr>
              <w:pStyle w:val="CRCoverPage"/>
              <w:spacing w:after="0"/>
              <w:jc w:val="center"/>
              <w:rPr>
                <w:b/>
                <w:caps/>
                <w:noProof/>
              </w:rPr>
            </w:pPr>
          </w:p>
        </w:tc>
        <w:tc>
          <w:tcPr>
            <w:tcW w:w="2126" w:type="dxa"/>
          </w:tcPr>
          <w:p w14:paraId="778EC114" w14:textId="77777777" w:rsidR="00746C7A" w:rsidRDefault="00746C7A" w:rsidP="00C2410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A920817" w14:textId="77777777" w:rsidR="00746C7A" w:rsidRDefault="00746C7A" w:rsidP="00C24108">
            <w:pPr>
              <w:pStyle w:val="CRCoverPage"/>
              <w:spacing w:after="0"/>
              <w:jc w:val="center"/>
              <w:rPr>
                <w:b/>
                <w:caps/>
                <w:noProof/>
              </w:rPr>
            </w:pPr>
          </w:p>
        </w:tc>
        <w:tc>
          <w:tcPr>
            <w:tcW w:w="1418" w:type="dxa"/>
            <w:tcBorders>
              <w:left w:val="nil"/>
            </w:tcBorders>
          </w:tcPr>
          <w:p w14:paraId="0F4D1C85" w14:textId="77777777" w:rsidR="00746C7A" w:rsidRDefault="00746C7A" w:rsidP="00C2410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4BDCB5" w14:textId="77777777" w:rsidR="00746C7A" w:rsidRDefault="00746C7A" w:rsidP="00C24108">
            <w:pPr>
              <w:pStyle w:val="CRCoverPage"/>
              <w:spacing w:after="0"/>
              <w:jc w:val="center"/>
              <w:rPr>
                <w:b/>
                <w:bCs/>
                <w:caps/>
                <w:noProof/>
              </w:rPr>
            </w:pPr>
            <w:r w:rsidRPr="00D95663">
              <w:rPr>
                <w:b/>
                <w:bCs/>
                <w:caps/>
                <w:noProof/>
              </w:rPr>
              <w:t>X</w:t>
            </w:r>
          </w:p>
        </w:tc>
      </w:tr>
    </w:tbl>
    <w:p w14:paraId="3E795081" w14:textId="77777777" w:rsidR="00746C7A" w:rsidRDefault="00746C7A" w:rsidP="00746C7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46C7A" w14:paraId="07EB68DD" w14:textId="77777777" w:rsidTr="00C24108">
        <w:tc>
          <w:tcPr>
            <w:tcW w:w="9640" w:type="dxa"/>
            <w:gridSpan w:val="11"/>
          </w:tcPr>
          <w:p w14:paraId="4F1230EA" w14:textId="77777777" w:rsidR="00746C7A" w:rsidRDefault="00746C7A" w:rsidP="00C24108">
            <w:pPr>
              <w:pStyle w:val="CRCoverPage"/>
              <w:spacing w:after="0"/>
              <w:rPr>
                <w:noProof/>
                <w:sz w:val="8"/>
                <w:szCs w:val="8"/>
              </w:rPr>
            </w:pPr>
          </w:p>
        </w:tc>
      </w:tr>
      <w:tr w:rsidR="00746C7A" w14:paraId="52591FC1" w14:textId="77777777" w:rsidTr="00C24108">
        <w:tc>
          <w:tcPr>
            <w:tcW w:w="1843" w:type="dxa"/>
            <w:tcBorders>
              <w:top w:val="single" w:sz="4" w:space="0" w:color="auto"/>
              <w:left w:val="single" w:sz="4" w:space="0" w:color="auto"/>
            </w:tcBorders>
          </w:tcPr>
          <w:p w14:paraId="6D229051" w14:textId="77777777" w:rsidR="00746C7A" w:rsidRDefault="00746C7A" w:rsidP="00C2410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2076FCE" w14:textId="08DC00FC" w:rsidR="00746C7A" w:rsidRDefault="000F1977" w:rsidP="00C24108">
            <w:pPr>
              <w:pStyle w:val="CRCoverPage"/>
              <w:spacing w:after="0"/>
              <w:ind w:left="100"/>
              <w:rPr>
                <w:noProof/>
              </w:rPr>
            </w:pPr>
            <w:r>
              <w:t>Enhancement of  NSAC for roaming case</w:t>
            </w:r>
          </w:p>
        </w:tc>
      </w:tr>
      <w:tr w:rsidR="00746C7A" w14:paraId="32849452" w14:textId="77777777" w:rsidTr="00C24108">
        <w:tc>
          <w:tcPr>
            <w:tcW w:w="1843" w:type="dxa"/>
            <w:tcBorders>
              <w:left w:val="single" w:sz="4" w:space="0" w:color="auto"/>
            </w:tcBorders>
          </w:tcPr>
          <w:p w14:paraId="40241ADC" w14:textId="77777777" w:rsidR="00746C7A" w:rsidRDefault="00746C7A" w:rsidP="00C24108">
            <w:pPr>
              <w:pStyle w:val="CRCoverPage"/>
              <w:spacing w:after="0"/>
              <w:rPr>
                <w:b/>
                <w:i/>
                <w:noProof/>
                <w:sz w:val="8"/>
                <w:szCs w:val="8"/>
              </w:rPr>
            </w:pPr>
          </w:p>
        </w:tc>
        <w:tc>
          <w:tcPr>
            <w:tcW w:w="7797" w:type="dxa"/>
            <w:gridSpan w:val="10"/>
            <w:tcBorders>
              <w:right w:val="single" w:sz="4" w:space="0" w:color="auto"/>
            </w:tcBorders>
          </w:tcPr>
          <w:p w14:paraId="44274B67" w14:textId="77777777" w:rsidR="00746C7A" w:rsidRDefault="00746C7A" w:rsidP="00C24108">
            <w:pPr>
              <w:pStyle w:val="CRCoverPage"/>
              <w:spacing w:after="0"/>
              <w:rPr>
                <w:noProof/>
                <w:sz w:val="8"/>
                <w:szCs w:val="8"/>
              </w:rPr>
            </w:pPr>
          </w:p>
        </w:tc>
      </w:tr>
      <w:tr w:rsidR="00746C7A" w14:paraId="569BE589" w14:textId="77777777" w:rsidTr="00C24108">
        <w:tc>
          <w:tcPr>
            <w:tcW w:w="1843" w:type="dxa"/>
            <w:tcBorders>
              <w:left w:val="single" w:sz="4" w:space="0" w:color="auto"/>
            </w:tcBorders>
          </w:tcPr>
          <w:p w14:paraId="233AE8D4" w14:textId="77777777" w:rsidR="00746C7A" w:rsidRDefault="00746C7A" w:rsidP="00C2410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602DB18" w14:textId="4896AC67" w:rsidR="00746C7A" w:rsidRDefault="00746C7A" w:rsidP="003B071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746C7A" w14:paraId="13D0CF90" w14:textId="77777777" w:rsidTr="00C24108">
        <w:tc>
          <w:tcPr>
            <w:tcW w:w="1843" w:type="dxa"/>
            <w:tcBorders>
              <w:left w:val="single" w:sz="4" w:space="0" w:color="auto"/>
            </w:tcBorders>
          </w:tcPr>
          <w:p w14:paraId="35C18CFD" w14:textId="77777777" w:rsidR="00746C7A" w:rsidRDefault="00746C7A" w:rsidP="00C2410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D4AA60B" w14:textId="77777777" w:rsidR="00746C7A" w:rsidRDefault="00746C7A" w:rsidP="00C24108">
            <w:pPr>
              <w:pStyle w:val="CRCoverPage"/>
              <w:spacing w:after="0"/>
              <w:ind w:left="100"/>
              <w:rPr>
                <w:noProof/>
              </w:rPr>
            </w:pPr>
            <w:r>
              <w:rPr>
                <w:noProof/>
              </w:rPr>
              <w:t>SA2</w:t>
            </w:r>
          </w:p>
        </w:tc>
      </w:tr>
      <w:tr w:rsidR="00746C7A" w14:paraId="554DA571" w14:textId="77777777" w:rsidTr="00C24108">
        <w:tc>
          <w:tcPr>
            <w:tcW w:w="1843" w:type="dxa"/>
            <w:tcBorders>
              <w:left w:val="single" w:sz="4" w:space="0" w:color="auto"/>
            </w:tcBorders>
          </w:tcPr>
          <w:p w14:paraId="4CB77970" w14:textId="77777777" w:rsidR="00746C7A" w:rsidRDefault="00746C7A" w:rsidP="00C24108">
            <w:pPr>
              <w:pStyle w:val="CRCoverPage"/>
              <w:spacing w:after="0"/>
              <w:rPr>
                <w:b/>
                <w:i/>
                <w:noProof/>
                <w:sz w:val="8"/>
                <w:szCs w:val="8"/>
              </w:rPr>
            </w:pPr>
          </w:p>
        </w:tc>
        <w:tc>
          <w:tcPr>
            <w:tcW w:w="7797" w:type="dxa"/>
            <w:gridSpan w:val="10"/>
            <w:tcBorders>
              <w:right w:val="single" w:sz="4" w:space="0" w:color="auto"/>
            </w:tcBorders>
          </w:tcPr>
          <w:p w14:paraId="35BAAB62" w14:textId="77777777" w:rsidR="00746C7A" w:rsidRDefault="00746C7A" w:rsidP="00C24108">
            <w:pPr>
              <w:pStyle w:val="CRCoverPage"/>
              <w:spacing w:after="0"/>
              <w:rPr>
                <w:noProof/>
                <w:sz w:val="8"/>
                <w:szCs w:val="8"/>
              </w:rPr>
            </w:pPr>
          </w:p>
        </w:tc>
      </w:tr>
      <w:tr w:rsidR="00746C7A" w14:paraId="6CBB451A" w14:textId="77777777" w:rsidTr="00C24108">
        <w:tc>
          <w:tcPr>
            <w:tcW w:w="1843" w:type="dxa"/>
            <w:tcBorders>
              <w:left w:val="single" w:sz="4" w:space="0" w:color="auto"/>
            </w:tcBorders>
          </w:tcPr>
          <w:p w14:paraId="1ED0CDE6" w14:textId="77777777" w:rsidR="00746C7A" w:rsidRDefault="00746C7A" w:rsidP="00C24108">
            <w:pPr>
              <w:pStyle w:val="CRCoverPage"/>
              <w:tabs>
                <w:tab w:val="right" w:pos="1759"/>
              </w:tabs>
              <w:spacing w:after="0"/>
              <w:rPr>
                <w:b/>
                <w:i/>
                <w:noProof/>
              </w:rPr>
            </w:pPr>
            <w:r>
              <w:rPr>
                <w:b/>
                <w:i/>
                <w:noProof/>
              </w:rPr>
              <w:t>Work item code:</w:t>
            </w:r>
          </w:p>
        </w:tc>
        <w:tc>
          <w:tcPr>
            <w:tcW w:w="3686" w:type="dxa"/>
            <w:gridSpan w:val="5"/>
            <w:shd w:val="pct30" w:color="FFFF00" w:fill="auto"/>
          </w:tcPr>
          <w:p w14:paraId="4B77AEF8" w14:textId="6C4EA6D7" w:rsidR="00746C7A" w:rsidRDefault="00D67EF9" w:rsidP="00C24108">
            <w:pPr>
              <w:pStyle w:val="CRCoverPage"/>
              <w:spacing w:after="0"/>
              <w:ind w:left="100"/>
              <w:rPr>
                <w:noProof/>
              </w:rPr>
            </w:pPr>
            <w:r w:rsidRPr="00D67EF9">
              <w:rPr>
                <w:noProof/>
              </w:rPr>
              <w:t>eNS_Ph3</w:t>
            </w:r>
          </w:p>
        </w:tc>
        <w:tc>
          <w:tcPr>
            <w:tcW w:w="567" w:type="dxa"/>
            <w:tcBorders>
              <w:left w:val="nil"/>
            </w:tcBorders>
          </w:tcPr>
          <w:p w14:paraId="498045B2" w14:textId="77777777" w:rsidR="00746C7A" w:rsidRDefault="00746C7A" w:rsidP="00C24108">
            <w:pPr>
              <w:pStyle w:val="CRCoverPage"/>
              <w:spacing w:after="0"/>
              <w:ind w:right="100"/>
              <w:rPr>
                <w:noProof/>
              </w:rPr>
            </w:pPr>
          </w:p>
        </w:tc>
        <w:tc>
          <w:tcPr>
            <w:tcW w:w="1417" w:type="dxa"/>
            <w:gridSpan w:val="3"/>
            <w:tcBorders>
              <w:left w:val="nil"/>
            </w:tcBorders>
          </w:tcPr>
          <w:p w14:paraId="58FEA331" w14:textId="77777777" w:rsidR="00746C7A" w:rsidRDefault="00746C7A" w:rsidP="00C2410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BC76D5C" w14:textId="2F881992" w:rsidR="00746C7A" w:rsidRDefault="00447A06" w:rsidP="00063D04">
            <w:pPr>
              <w:pStyle w:val="CRCoverPage"/>
              <w:spacing w:after="0"/>
              <w:ind w:left="100"/>
              <w:rPr>
                <w:noProof/>
              </w:rPr>
            </w:pPr>
            <w:r>
              <w:rPr>
                <w:noProof/>
              </w:rPr>
              <w:t>2023</w:t>
            </w:r>
            <w:r w:rsidR="00746C7A">
              <w:rPr>
                <w:noProof/>
              </w:rPr>
              <w:t>-</w:t>
            </w:r>
            <w:r>
              <w:rPr>
                <w:noProof/>
              </w:rPr>
              <w:t>0</w:t>
            </w:r>
            <w:r w:rsidR="00063D04">
              <w:rPr>
                <w:noProof/>
              </w:rPr>
              <w:t>2</w:t>
            </w:r>
            <w:r w:rsidR="00746C7A">
              <w:rPr>
                <w:noProof/>
              </w:rPr>
              <w:t>-</w:t>
            </w:r>
            <w:r w:rsidR="00063D04">
              <w:rPr>
                <w:noProof/>
              </w:rPr>
              <w:t>10</w:t>
            </w:r>
          </w:p>
        </w:tc>
      </w:tr>
      <w:tr w:rsidR="00746C7A" w14:paraId="5971ED03" w14:textId="77777777" w:rsidTr="00C24108">
        <w:tc>
          <w:tcPr>
            <w:tcW w:w="1843" w:type="dxa"/>
            <w:tcBorders>
              <w:left w:val="single" w:sz="4" w:space="0" w:color="auto"/>
            </w:tcBorders>
          </w:tcPr>
          <w:p w14:paraId="6756D8C0" w14:textId="77777777" w:rsidR="00746C7A" w:rsidRDefault="00746C7A" w:rsidP="00C24108">
            <w:pPr>
              <w:pStyle w:val="CRCoverPage"/>
              <w:spacing w:after="0"/>
              <w:rPr>
                <w:b/>
                <w:i/>
                <w:noProof/>
                <w:sz w:val="8"/>
                <w:szCs w:val="8"/>
              </w:rPr>
            </w:pPr>
          </w:p>
        </w:tc>
        <w:tc>
          <w:tcPr>
            <w:tcW w:w="1986" w:type="dxa"/>
            <w:gridSpan w:val="4"/>
          </w:tcPr>
          <w:p w14:paraId="09C62395" w14:textId="77777777" w:rsidR="00746C7A" w:rsidRDefault="00746C7A" w:rsidP="00C24108">
            <w:pPr>
              <w:pStyle w:val="CRCoverPage"/>
              <w:spacing w:after="0"/>
              <w:rPr>
                <w:noProof/>
                <w:sz w:val="8"/>
                <w:szCs w:val="8"/>
              </w:rPr>
            </w:pPr>
          </w:p>
        </w:tc>
        <w:tc>
          <w:tcPr>
            <w:tcW w:w="2267" w:type="dxa"/>
            <w:gridSpan w:val="2"/>
          </w:tcPr>
          <w:p w14:paraId="114FB8D7" w14:textId="77777777" w:rsidR="00746C7A" w:rsidRDefault="00746C7A" w:rsidP="00C24108">
            <w:pPr>
              <w:pStyle w:val="CRCoverPage"/>
              <w:spacing w:after="0"/>
              <w:rPr>
                <w:noProof/>
                <w:sz w:val="8"/>
                <w:szCs w:val="8"/>
              </w:rPr>
            </w:pPr>
          </w:p>
        </w:tc>
        <w:tc>
          <w:tcPr>
            <w:tcW w:w="1417" w:type="dxa"/>
            <w:gridSpan w:val="3"/>
          </w:tcPr>
          <w:p w14:paraId="3A72BBF0" w14:textId="77777777" w:rsidR="00746C7A" w:rsidRDefault="00746C7A" w:rsidP="00C24108">
            <w:pPr>
              <w:pStyle w:val="CRCoverPage"/>
              <w:spacing w:after="0"/>
              <w:rPr>
                <w:noProof/>
                <w:sz w:val="8"/>
                <w:szCs w:val="8"/>
              </w:rPr>
            </w:pPr>
          </w:p>
        </w:tc>
        <w:tc>
          <w:tcPr>
            <w:tcW w:w="2127" w:type="dxa"/>
            <w:tcBorders>
              <w:right w:val="single" w:sz="4" w:space="0" w:color="auto"/>
            </w:tcBorders>
          </w:tcPr>
          <w:p w14:paraId="5EA0C9FE" w14:textId="77777777" w:rsidR="00746C7A" w:rsidRDefault="00746C7A" w:rsidP="00C24108">
            <w:pPr>
              <w:pStyle w:val="CRCoverPage"/>
              <w:spacing w:after="0"/>
              <w:rPr>
                <w:noProof/>
                <w:sz w:val="8"/>
                <w:szCs w:val="8"/>
              </w:rPr>
            </w:pPr>
          </w:p>
        </w:tc>
      </w:tr>
      <w:tr w:rsidR="00746C7A" w14:paraId="1877EA44" w14:textId="77777777" w:rsidTr="00C24108">
        <w:trPr>
          <w:cantSplit/>
        </w:trPr>
        <w:tc>
          <w:tcPr>
            <w:tcW w:w="1843" w:type="dxa"/>
            <w:tcBorders>
              <w:left w:val="single" w:sz="4" w:space="0" w:color="auto"/>
            </w:tcBorders>
          </w:tcPr>
          <w:p w14:paraId="029E80D5" w14:textId="77777777" w:rsidR="00746C7A" w:rsidRDefault="00746C7A" w:rsidP="00C24108">
            <w:pPr>
              <w:pStyle w:val="CRCoverPage"/>
              <w:tabs>
                <w:tab w:val="right" w:pos="1759"/>
              </w:tabs>
              <w:spacing w:after="0"/>
              <w:rPr>
                <w:b/>
                <w:i/>
                <w:noProof/>
              </w:rPr>
            </w:pPr>
            <w:r>
              <w:rPr>
                <w:b/>
                <w:i/>
                <w:noProof/>
              </w:rPr>
              <w:t>Category:</w:t>
            </w:r>
          </w:p>
        </w:tc>
        <w:tc>
          <w:tcPr>
            <w:tcW w:w="851" w:type="dxa"/>
            <w:shd w:val="pct30" w:color="FFFF00" w:fill="auto"/>
          </w:tcPr>
          <w:p w14:paraId="15C11EB5" w14:textId="77777777" w:rsidR="00746C7A" w:rsidRDefault="00746C7A" w:rsidP="00C24108">
            <w:pPr>
              <w:pStyle w:val="CRCoverPage"/>
              <w:spacing w:after="0"/>
              <w:ind w:left="100" w:right="-609"/>
              <w:rPr>
                <w:b/>
                <w:noProof/>
              </w:rPr>
            </w:pPr>
            <w:r w:rsidRPr="007E7FEE">
              <w:rPr>
                <w:b/>
                <w:noProof/>
              </w:rPr>
              <w:t>B</w:t>
            </w:r>
          </w:p>
        </w:tc>
        <w:tc>
          <w:tcPr>
            <w:tcW w:w="3402" w:type="dxa"/>
            <w:gridSpan w:val="5"/>
            <w:tcBorders>
              <w:left w:val="nil"/>
            </w:tcBorders>
          </w:tcPr>
          <w:p w14:paraId="2CC3C97E" w14:textId="77777777" w:rsidR="00746C7A" w:rsidRDefault="00746C7A" w:rsidP="00C24108">
            <w:pPr>
              <w:pStyle w:val="CRCoverPage"/>
              <w:spacing w:after="0"/>
              <w:rPr>
                <w:noProof/>
              </w:rPr>
            </w:pPr>
          </w:p>
        </w:tc>
        <w:tc>
          <w:tcPr>
            <w:tcW w:w="1417" w:type="dxa"/>
            <w:gridSpan w:val="3"/>
            <w:tcBorders>
              <w:left w:val="nil"/>
            </w:tcBorders>
          </w:tcPr>
          <w:p w14:paraId="6E15B90B" w14:textId="77777777" w:rsidR="00746C7A" w:rsidRDefault="00746C7A" w:rsidP="00C2410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268C5C5" w14:textId="77777777" w:rsidR="00746C7A" w:rsidRDefault="00746C7A" w:rsidP="00C24108">
            <w:pPr>
              <w:pStyle w:val="CRCoverPage"/>
              <w:spacing w:after="0"/>
              <w:ind w:left="100"/>
              <w:rPr>
                <w:noProof/>
              </w:rPr>
            </w:pPr>
            <w:r w:rsidRPr="007E7FEE">
              <w:rPr>
                <w:noProof/>
              </w:rPr>
              <w:t>Rel-18</w:t>
            </w:r>
          </w:p>
        </w:tc>
      </w:tr>
      <w:tr w:rsidR="00746C7A" w14:paraId="36E07709" w14:textId="77777777" w:rsidTr="00C24108">
        <w:tc>
          <w:tcPr>
            <w:tcW w:w="1843" w:type="dxa"/>
            <w:tcBorders>
              <w:left w:val="single" w:sz="4" w:space="0" w:color="auto"/>
              <w:bottom w:val="single" w:sz="4" w:space="0" w:color="auto"/>
            </w:tcBorders>
          </w:tcPr>
          <w:p w14:paraId="4B62E20F" w14:textId="77777777" w:rsidR="00746C7A" w:rsidRDefault="00746C7A" w:rsidP="00C24108">
            <w:pPr>
              <w:pStyle w:val="CRCoverPage"/>
              <w:spacing w:after="0"/>
              <w:rPr>
                <w:b/>
                <w:i/>
                <w:noProof/>
              </w:rPr>
            </w:pPr>
          </w:p>
        </w:tc>
        <w:tc>
          <w:tcPr>
            <w:tcW w:w="4677" w:type="dxa"/>
            <w:gridSpan w:val="8"/>
            <w:tcBorders>
              <w:bottom w:val="single" w:sz="4" w:space="0" w:color="auto"/>
            </w:tcBorders>
          </w:tcPr>
          <w:p w14:paraId="2B872B7F" w14:textId="77777777" w:rsidR="00746C7A" w:rsidRDefault="00746C7A" w:rsidP="00C2410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B9C7D00" w14:textId="77777777" w:rsidR="00746C7A" w:rsidRDefault="00746C7A" w:rsidP="00C24108">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D746F59" w14:textId="77777777" w:rsidR="00746C7A" w:rsidRPr="007C2097" w:rsidRDefault="00746C7A" w:rsidP="00C2410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46C7A" w14:paraId="66036A9C" w14:textId="77777777" w:rsidTr="00C24108">
        <w:tc>
          <w:tcPr>
            <w:tcW w:w="1843" w:type="dxa"/>
          </w:tcPr>
          <w:p w14:paraId="5C43559B" w14:textId="77777777" w:rsidR="00746C7A" w:rsidRDefault="00746C7A" w:rsidP="00C24108">
            <w:pPr>
              <w:pStyle w:val="CRCoverPage"/>
              <w:spacing w:after="0"/>
              <w:rPr>
                <w:b/>
                <w:i/>
                <w:noProof/>
                <w:sz w:val="8"/>
                <w:szCs w:val="8"/>
              </w:rPr>
            </w:pPr>
          </w:p>
        </w:tc>
        <w:tc>
          <w:tcPr>
            <w:tcW w:w="7797" w:type="dxa"/>
            <w:gridSpan w:val="10"/>
          </w:tcPr>
          <w:p w14:paraId="1E380423" w14:textId="77777777" w:rsidR="00746C7A" w:rsidRDefault="00746C7A" w:rsidP="00C24108">
            <w:pPr>
              <w:pStyle w:val="CRCoverPage"/>
              <w:spacing w:after="0"/>
              <w:rPr>
                <w:noProof/>
                <w:sz w:val="8"/>
                <w:szCs w:val="8"/>
              </w:rPr>
            </w:pPr>
          </w:p>
        </w:tc>
      </w:tr>
      <w:tr w:rsidR="00447A06" w14:paraId="450DFE85" w14:textId="77777777" w:rsidTr="00C24108">
        <w:tc>
          <w:tcPr>
            <w:tcW w:w="2694" w:type="dxa"/>
            <w:gridSpan w:val="2"/>
            <w:tcBorders>
              <w:top w:val="single" w:sz="4" w:space="0" w:color="auto"/>
              <w:left w:val="single" w:sz="4" w:space="0" w:color="auto"/>
            </w:tcBorders>
          </w:tcPr>
          <w:p w14:paraId="2C1DCFD8" w14:textId="77777777" w:rsidR="00447A06" w:rsidRDefault="00447A06" w:rsidP="00447A0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EBB5DE6" w14:textId="7B1E7F09" w:rsidR="00447A06" w:rsidRDefault="00447A06" w:rsidP="000F1977">
            <w:pPr>
              <w:pStyle w:val="CRCoverPage"/>
              <w:spacing w:after="0"/>
              <w:ind w:left="100"/>
              <w:rPr>
                <w:noProof/>
              </w:rPr>
            </w:pPr>
            <w:r>
              <w:rPr>
                <w:noProof/>
              </w:rPr>
              <w:t xml:space="preserve">eNS-Ph3(TR23.700-41) concluded the </w:t>
            </w:r>
            <w:r w:rsidR="000F1977">
              <w:rPr>
                <w:noProof/>
              </w:rPr>
              <w:t xml:space="preserve">enhancment of NSAC in case of </w:t>
            </w:r>
            <w:r w:rsidR="000F1977">
              <w:t>roaming</w:t>
            </w:r>
            <w:r>
              <w:t xml:space="preserve"> </w:t>
            </w:r>
            <w:r>
              <w:rPr>
                <w:noProof/>
              </w:rPr>
              <w:t>to support multiple service area.</w:t>
            </w:r>
          </w:p>
        </w:tc>
      </w:tr>
      <w:tr w:rsidR="00447A06" w14:paraId="666D1C24" w14:textId="77777777" w:rsidTr="00C24108">
        <w:tc>
          <w:tcPr>
            <w:tcW w:w="2694" w:type="dxa"/>
            <w:gridSpan w:val="2"/>
            <w:tcBorders>
              <w:left w:val="single" w:sz="4" w:space="0" w:color="auto"/>
            </w:tcBorders>
          </w:tcPr>
          <w:p w14:paraId="44EA1679" w14:textId="77777777" w:rsidR="00447A06" w:rsidRDefault="00447A06" w:rsidP="00447A06">
            <w:pPr>
              <w:pStyle w:val="CRCoverPage"/>
              <w:spacing w:after="0"/>
              <w:rPr>
                <w:b/>
                <w:i/>
                <w:noProof/>
                <w:sz w:val="8"/>
                <w:szCs w:val="8"/>
              </w:rPr>
            </w:pPr>
          </w:p>
        </w:tc>
        <w:tc>
          <w:tcPr>
            <w:tcW w:w="6946" w:type="dxa"/>
            <w:gridSpan w:val="9"/>
            <w:tcBorders>
              <w:right w:val="single" w:sz="4" w:space="0" w:color="auto"/>
            </w:tcBorders>
          </w:tcPr>
          <w:p w14:paraId="636CF7D9" w14:textId="77777777" w:rsidR="00447A06" w:rsidRDefault="00447A06" w:rsidP="00447A06">
            <w:pPr>
              <w:pStyle w:val="CRCoverPage"/>
              <w:spacing w:after="0"/>
              <w:rPr>
                <w:noProof/>
                <w:sz w:val="8"/>
                <w:szCs w:val="8"/>
              </w:rPr>
            </w:pPr>
          </w:p>
        </w:tc>
      </w:tr>
      <w:tr w:rsidR="00447A06" w14:paraId="37F772A7" w14:textId="77777777" w:rsidTr="00C24108">
        <w:tc>
          <w:tcPr>
            <w:tcW w:w="2694" w:type="dxa"/>
            <w:gridSpan w:val="2"/>
            <w:tcBorders>
              <w:left w:val="single" w:sz="4" w:space="0" w:color="auto"/>
            </w:tcBorders>
          </w:tcPr>
          <w:p w14:paraId="02DD88E4" w14:textId="77777777" w:rsidR="00447A06" w:rsidRDefault="00447A06" w:rsidP="00447A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7D95751" w14:textId="3BF9C9E1" w:rsidR="00447A06" w:rsidRDefault="00447A06" w:rsidP="00310B5A">
            <w:pPr>
              <w:pStyle w:val="CRCoverPage"/>
              <w:spacing w:after="0"/>
              <w:ind w:left="100"/>
              <w:rPr>
                <w:noProof/>
              </w:rPr>
            </w:pPr>
            <w:r w:rsidRPr="00AA71AA">
              <w:rPr>
                <w:noProof/>
              </w:rPr>
              <w:t xml:space="preserve">It is proposed to </w:t>
            </w:r>
            <w:r>
              <w:rPr>
                <w:noProof/>
              </w:rPr>
              <w:t xml:space="preserve">add </w:t>
            </w:r>
            <w:r>
              <w:rPr>
                <w:lang w:eastAsia="ko-KR"/>
              </w:rPr>
              <w:t xml:space="preserve">the </w:t>
            </w:r>
            <w:r w:rsidR="007A0175">
              <w:rPr>
                <w:lang w:eastAsia="ko-KR"/>
              </w:rPr>
              <w:t>service operation</w:t>
            </w:r>
            <w:r>
              <w:rPr>
                <w:lang w:eastAsia="ko-KR"/>
              </w:rPr>
              <w:t xml:space="preserve"> of NSAC </w:t>
            </w:r>
            <w:r w:rsidR="00310B5A">
              <w:rPr>
                <w:lang w:eastAsia="ko-KR"/>
              </w:rPr>
              <w:t>for</w:t>
            </w:r>
            <w:r>
              <w:rPr>
                <w:lang w:eastAsia="ko-KR"/>
              </w:rPr>
              <w:t xml:space="preserve"> Roaming </w:t>
            </w:r>
            <w:r w:rsidR="00310B5A">
              <w:rPr>
                <w:lang w:eastAsia="ko-KR"/>
              </w:rPr>
              <w:t>scenarios</w:t>
            </w:r>
            <w:r>
              <w:rPr>
                <w:lang w:eastAsia="ko-KR"/>
              </w:rPr>
              <w:t>.</w:t>
            </w:r>
          </w:p>
        </w:tc>
      </w:tr>
      <w:tr w:rsidR="00447A06" w14:paraId="46062A63" w14:textId="77777777" w:rsidTr="00C24108">
        <w:tc>
          <w:tcPr>
            <w:tcW w:w="2694" w:type="dxa"/>
            <w:gridSpan w:val="2"/>
            <w:tcBorders>
              <w:left w:val="single" w:sz="4" w:space="0" w:color="auto"/>
            </w:tcBorders>
          </w:tcPr>
          <w:p w14:paraId="2AF6524B" w14:textId="77777777" w:rsidR="00447A06" w:rsidRDefault="00447A06" w:rsidP="00447A06">
            <w:pPr>
              <w:pStyle w:val="CRCoverPage"/>
              <w:spacing w:after="0"/>
              <w:rPr>
                <w:b/>
                <w:i/>
                <w:noProof/>
                <w:sz w:val="8"/>
                <w:szCs w:val="8"/>
              </w:rPr>
            </w:pPr>
          </w:p>
        </w:tc>
        <w:tc>
          <w:tcPr>
            <w:tcW w:w="6946" w:type="dxa"/>
            <w:gridSpan w:val="9"/>
            <w:tcBorders>
              <w:right w:val="single" w:sz="4" w:space="0" w:color="auto"/>
            </w:tcBorders>
          </w:tcPr>
          <w:p w14:paraId="46BFC570" w14:textId="77777777" w:rsidR="00447A06" w:rsidRDefault="00447A06" w:rsidP="00447A06">
            <w:pPr>
              <w:pStyle w:val="CRCoverPage"/>
              <w:spacing w:after="0"/>
              <w:rPr>
                <w:noProof/>
                <w:sz w:val="8"/>
                <w:szCs w:val="8"/>
              </w:rPr>
            </w:pPr>
          </w:p>
        </w:tc>
      </w:tr>
      <w:tr w:rsidR="00447A06" w14:paraId="46747C93" w14:textId="77777777" w:rsidTr="00C24108">
        <w:tc>
          <w:tcPr>
            <w:tcW w:w="2694" w:type="dxa"/>
            <w:gridSpan w:val="2"/>
            <w:tcBorders>
              <w:left w:val="single" w:sz="4" w:space="0" w:color="auto"/>
              <w:bottom w:val="single" w:sz="4" w:space="0" w:color="auto"/>
            </w:tcBorders>
          </w:tcPr>
          <w:p w14:paraId="7594E37D" w14:textId="77777777" w:rsidR="00447A06" w:rsidRDefault="00447A06" w:rsidP="00447A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E83635" w14:textId="78C2985F" w:rsidR="00447A06" w:rsidRDefault="00447A06" w:rsidP="00310B5A">
            <w:pPr>
              <w:pStyle w:val="CRCoverPage"/>
              <w:spacing w:after="0"/>
              <w:ind w:left="100"/>
              <w:rPr>
                <w:noProof/>
              </w:rPr>
            </w:pPr>
            <w:r w:rsidRPr="00AA71AA">
              <w:rPr>
                <w:noProof/>
              </w:rPr>
              <w:t xml:space="preserve">5GC cannot support </w:t>
            </w:r>
            <w:r w:rsidR="007A0175">
              <w:rPr>
                <w:noProof/>
              </w:rPr>
              <w:t xml:space="preserve">the service operation of </w:t>
            </w:r>
            <w:r>
              <w:rPr>
                <w:noProof/>
              </w:rPr>
              <w:t>NS</w:t>
            </w:r>
            <w:bookmarkStart w:id="1" w:name="_GoBack"/>
            <w:bookmarkEnd w:id="1"/>
            <w:r>
              <w:rPr>
                <w:noProof/>
              </w:rPr>
              <w:t xml:space="preserve">AC for </w:t>
            </w:r>
            <w:r w:rsidR="00310B5A">
              <w:rPr>
                <w:lang w:eastAsia="ko-KR"/>
              </w:rPr>
              <w:t>Roaming UEs</w:t>
            </w:r>
            <w:r w:rsidRPr="00AA71AA">
              <w:rPr>
                <w:noProof/>
              </w:rPr>
              <w:t>.</w:t>
            </w:r>
          </w:p>
        </w:tc>
      </w:tr>
      <w:tr w:rsidR="00746C7A" w14:paraId="2F1DE7D4" w14:textId="77777777" w:rsidTr="00C24108">
        <w:tc>
          <w:tcPr>
            <w:tcW w:w="2694" w:type="dxa"/>
            <w:gridSpan w:val="2"/>
          </w:tcPr>
          <w:p w14:paraId="7DDBEDD6" w14:textId="77777777" w:rsidR="00746C7A" w:rsidRDefault="00746C7A" w:rsidP="00C24108">
            <w:pPr>
              <w:pStyle w:val="CRCoverPage"/>
              <w:spacing w:after="0"/>
              <w:rPr>
                <w:b/>
                <w:i/>
                <w:noProof/>
                <w:sz w:val="8"/>
                <w:szCs w:val="8"/>
              </w:rPr>
            </w:pPr>
          </w:p>
        </w:tc>
        <w:tc>
          <w:tcPr>
            <w:tcW w:w="6946" w:type="dxa"/>
            <w:gridSpan w:val="9"/>
          </w:tcPr>
          <w:p w14:paraId="79403428" w14:textId="77777777" w:rsidR="00746C7A" w:rsidRDefault="00746C7A" w:rsidP="00C24108">
            <w:pPr>
              <w:pStyle w:val="CRCoverPage"/>
              <w:spacing w:after="0"/>
              <w:rPr>
                <w:noProof/>
                <w:sz w:val="8"/>
                <w:szCs w:val="8"/>
              </w:rPr>
            </w:pPr>
          </w:p>
        </w:tc>
      </w:tr>
      <w:tr w:rsidR="00746C7A" w14:paraId="1A6540F4" w14:textId="77777777" w:rsidTr="00C24108">
        <w:tc>
          <w:tcPr>
            <w:tcW w:w="2694" w:type="dxa"/>
            <w:gridSpan w:val="2"/>
            <w:tcBorders>
              <w:top w:val="single" w:sz="4" w:space="0" w:color="auto"/>
              <w:left w:val="single" w:sz="4" w:space="0" w:color="auto"/>
            </w:tcBorders>
          </w:tcPr>
          <w:p w14:paraId="29538F40" w14:textId="77777777" w:rsidR="00746C7A" w:rsidRDefault="00746C7A" w:rsidP="00C2410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5AB5EEC" w14:textId="37686490" w:rsidR="00746C7A" w:rsidRDefault="00F40FDC" w:rsidP="00F40FDC">
            <w:pPr>
              <w:pStyle w:val="CRCoverPage"/>
              <w:spacing w:after="0"/>
              <w:ind w:left="100"/>
              <w:rPr>
                <w:noProof/>
              </w:rPr>
            </w:pPr>
            <w:r>
              <w:t xml:space="preserve">4.2.11.5.1, </w:t>
            </w:r>
            <w:r w:rsidR="00221E32">
              <w:t>4.2.11</w:t>
            </w:r>
            <w:r w:rsidR="00E14F64">
              <w:t>.</w:t>
            </w:r>
            <w:r w:rsidR="000E6938">
              <w:t>5.2</w:t>
            </w:r>
            <w:r>
              <w:t>.1</w:t>
            </w:r>
            <w:r w:rsidR="000E6938">
              <w:t xml:space="preserve">, </w:t>
            </w:r>
            <w:r w:rsidR="000E6938" w:rsidRPr="000E6938">
              <w:t>4.2.11.5.2</w:t>
            </w:r>
            <w:r>
              <w:t>.</w:t>
            </w:r>
            <w:r w:rsidR="000E6938" w:rsidRPr="000E6938">
              <w:t>x</w:t>
            </w:r>
            <w:r w:rsidR="000E6938">
              <w:t xml:space="preserve"> (new)</w:t>
            </w:r>
            <w:r w:rsidR="00BA57C2">
              <w:t>,</w:t>
            </w:r>
            <w:r>
              <w:t xml:space="preserve"> </w:t>
            </w:r>
            <w:r w:rsidRPr="000E6938">
              <w:t>4.2.11.5.2</w:t>
            </w:r>
            <w:r>
              <w:t>.y (new),</w:t>
            </w:r>
            <w:r w:rsidR="00BA57C2">
              <w:t xml:space="preserve"> </w:t>
            </w:r>
            <w:r w:rsidR="00634188">
              <w:t>5.2.3.3.1</w:t>
            </w:r>
            <w:r w:rsidR="003F7108">
              <w:t>, 5.2.21.2.2, 5.2.21.2.4</w:t>
            </w:r>
          </w:p>
        </w:tc>
      </w:tr>
      <w:tr w:rsidR="00746C7A" w14:paraId="238C3A04" w14:textId="77777777" w:rsidTr="00C24108">
        <w:tc>
          <w:tcPr>
            <w:tcW w:w="2694" w:type="dxa"/>
            <w:gridSpan w:val="2"/>
            <w:tcBorders>
              <w:left w:val="single" w:sz="4" w:space="0" w:color="auto"/>
            </w:tcBorders>
          </w:tcPr>
          <w:p w14:paraId="3979937A" w14:textId="77777777" w:rsidR="00746C7A" w:rsidRDefault="00746C7A" w:rsidP="00C24108">
            <w:pPr>
              <w:pStyle w:val="CRCoverPage"/>
              <w:spacing w:after="0"/>
              <w:rPr>
                <w:b/>
                <w:i/>
                <w:noProof/>
                <w:sz w:val="8"/>
                <w:szCs w:val="8"/>
              </w:rPr>
            </w:pPr>
          </w:p>
        </w:tc>
        <w:tc>
          <w:tcPr>
            <w:tcW w:w="6946" w:type="dxa"/>
            <w:gridSpan w:val="9"/>
            <w:tcBorders>
              <w:right w:val="single" w:sz="4" w:space="0" w:color="auto"/>
            </w:tcBorders>
          </w:tcPr>
          <w:p w14:paraId="081B8A10" w14:textId="77777777" w:rsidR="00746C7A" w:rsidRDefault="00746C7A" w:rsidP="00C24108">
            <w:pPr>
              <w:pStyle w:val="CRCoverPage"/>
              <w:spacing w:after="0"/>
              <w:rPr>
                <w:noProof/>
                <w:sz w:val="8"/>
                <w:szCs w:val="8"/>
              </w:rPr>
            </w:pPr>
          </w:p>
        </w:tc>
      </w:tr>
      <w:tr w:rsidR="00746C7A" w14:paraId="2DC22FD9" w14:textId="77777777" w:rsidTr="00C24108">
        <w:tc>
          <w:tcPr>
            <w:tcW w:w="2694" w:type="dxa"/>
            <w:gridSpan w:val="2"/>
            <w:tcBorders>
              <w:left w:val="single" w:sz="4" w:space="0" w:color="auto"/>
            </w:tcBorders>
          </w:tcPr>
          <w:p w14:paraId="559A79C1" w14:textId="77777777" w:rsidR="00746C7A" w:rsidRDefault="00746C7A" w:rsidP="00C2410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23DB3D6" w14:textId="77777777" w:rsidR="00746C7A" w:rsidRDefault="00746C7A" w:rsidP="00C2410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428E099" w14:textId="77777777" w:rsidR="00746C7A" w:rsidRDefault="00746C7A" w:rsidP="00C24108">
            <w:pPr>
              <w:pStyle w:val="CRCoverPage"/>
              <w:spacing w:after="0"/>
              <w:jc w:val="center"/>
              <w:rPr>
                <w:b/>
                <w:caps/>
                <w:noProof/>
              </w:rPr>
            </w:pPr>
            <w:r>
              <w:rPr>
                <w:b/>
                <w:caps/>
                <w:noProof/>
              </w:rPr>
              <w:t>N</w:t>
            </w:r>
          </w:p>
        </w:tc>
        <w:tc>
          <w:tcPr>
            <w:tcW w:w="2977" w:type="dxa"/>
            <w:gridSpan w:val="4"/>
          </w:tcPr>
          <w:p w14:paraId="1F3D2ED7" w14:textId="77777777" w:rsidR="00746C7A" w:rsidRDefault="00746C7A" w:rsidP="00C2410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93ABF1B" w14:textId="77777777" w:rsidR="00746C7A" w:rsidRDefault="00746C7A" w:rsidP="00C24108">
            <w:pPr>
              <w:pStyle w:val="CRCoverPage"/>
              <w:spacing w:after="0"/>
              <w:ind w:left="99"/>
              <w:rPr>
                <w:noProof/>
              </w:rPr>
            </w:pPr>
          </w:p>
        </w:tc>
      </w:tr>
      <w:tr w:rsidR="00746C7A" w14:paraId="613C8D54" w14:textId="77777777" w:rsidTr="00C24108">
        <w:tc>
          <w:tcPr>
            <w:tcW w:w="2694" w:type="dxa"/>
            <w:gridSpan w:val="2"/>
            <w:tcBorders>
              <w:left w:val="single" w:sz="4" w:space="0" w:color="auto"/>
            </w:tcBorders>
          </w:tcPr>
          <w:p w14:paraId="0DB264C9" w14:textId="77777777" w:rsidR="00746C7A" w:rsidRDefault="00746C7A" w:rsidP="00C2410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FD13B67" w14:textId="310C4AFC" w:rsidR="00746C7A" w:rsidRDefault="00746C7A" w:rsidP="00C241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E0A3B9" w14:textId="3FA56FA7" w:rsidR="00746C7A" w:rsidRPr="00AE7E78" w:rsidRDefault="0090608B" w:rsidP="00C24108">
            <w:pPr>
              <w:pStyle w:val="CRCoverPage"/>
              <w:spacing w:after="0"/>
              <w:jc w:val="center"/>
              <w:rPr>
                <w:b/>
                <w:caps/>
                <w:noProof/>
                <w:highlight w:val="green"/>
              </w:rPr>
            </w:pPr>
            <w:r>
              <w:rPr>
                <w:b/>
                <w:caps/>
                <w:noProof/>
              </w:rPr>
              <w:t>x</w:t>
            </w:r>
          </w:p>
        </w:tc>
        <w:tc>
          <w:tcPr>
            <w:tcW w:w="2977" w:type="dxa"/>
            <w:gridSpan w:val="4"/>
          </w:tcPr>
          <w:p w14:paraId="0CF5F116" w14:textId="77777777" w:rsidR="00746C7A" w:rsidRDefault="00746C7A" w:rsidP="00C2410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22E9CA7" w14:textId="22A1780A" w:rsidR="00746C7A" w:rsidRDefault="0090608B" w:rsidP="00535751">
            <w:pPr>
              <w:pStyle w:val="CRCoverPage"/>
              <w:spacing w:after="0"/>
              <w:ind w:left="99"/>
              <w:rPr>
                <w:noProof/>
              </w:rPr>
            </w:pPr>
            <w:r>
              <w:rPr>
                <w:noProof/>
              </w:rPr>
              <w:t xml:space="preserve">TS/TR ... CR ... </w:t>
            </w:r>
            <w:r w:rsidR="00746C7A" w:rsidRPr="00D95663">
              <w:rPr>
                <w:noProof/>
              </w:rPr>
              <w:t xml:space="preserve"> </w:t>
            </w:r>
          </w:p>
        </w:tc>
      </w:tr>
      <w:tr w:rsidR="00746C7A" w14:paraId="2C9B0C88" w14:textId="77777777" w:rsidTr="00C24108">
        <w:tc>
          <w:tcPr>
            <w:tcW w:w="2694" w:type="dxa"/>
            <w:gridSpan w:val="2"/>
            <w:tcBorders>
              <w:left w:val="single" w:sz="4" w:space="0" w:color="auto"/>
            </w:tcBorders>
          </w:tcPr>
          <w:p w14:paraId="6B06C779" w14:textId="77777777" w:rsidR="00746C7A" w:rsidRDefault="00746C7A" w:rsidP="00C2410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E1F65BD" w14:textId="77777777" w:rsidR="00746C7A" w:rsidRDefault="00746C7A" w:rsidP="00C241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8EFC5F" w14:textId="77777777" w:rsidR="00746C7A" w:rsidRPr="00AE7E78" w:rsidRDefault="00746C7A" w:rsidP="00C24108">
            <w:pPr>
              <w:pStyle w:val="CRCoverPage"/>
              <w:spacing w:after="0"/>
              <w:jc w:val="center"/>
              <w:rPr>
                <w:b/>
                <w:caps/>
                <w:noProof/>
                <w:highlight w:val="green"/>
              </w:rPr>
            </w:pPr>
            <w:r w:rsidRPr="007426E0">
              <w:rPr>
                <w:b/>
                <w:caps/>
                <w:noProof/>
              </w:rPr>
              <w:t>X</w:t>
            </w:r>
          </w:p>
        </w:tc>
        <w:tc>
          <w:tcPr>
            <w:tcW w:w="2977" w:type="dxa"/>
            <w:gridSpan w:val="4"/>
          </w:tcPr>
          <w:p w14:paraId="297493F7" w14:textId="77777777" w:rsidR="00746C7A" w:rsidRDefault="00746C7A" w:rsidP="00C2410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85D4132" w14:textId="77777777" w:rsidR="00746C7A" w:rsidRDefault="00746C7A" w:rsidP="00C24108">
            <w:pPr>
              <w:pStyle w:val="CRCoverPage"/>
              <w:spacing w:after="0"/>
              <w:ind w:left="99"/>
              <w:rPr>
                <w:noProof/>
              </w:rPr>
            </w:pPr>
            <w:r>
              <w:rPr>
                <w:noProof/>
              </w:rPr>
              <w:t xml:space="preserve">TS/TR ... CR ... </w:t>
            </w:r>
          </w:p>
        </w:tc>
      </w:tr>
      <w:tr w:rsidR="00746C7A" w14:paraId="4364B8C0" w14:textId="77777777" w:rsidTr="00C24108">
        <w:tc>
          <w:tcPr>
            <w:tcW w:w="2694" w:type="dxa"/>
            <w:gridSpan w:val="2"/>
            <w:tcBorders>
              <w:left w:val="single" w:sz="4" w:space="0" w:color="auto"/>
            </w:tcBorders>
          </w:tcPr>
          <w:p w14:paraId="533C9080" w14:textId="77777777" w:rsidR="00746C7A" w:rsidRDefault="00746C7A" w:rsidP="00C2410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5806932" w14:textId="77777777" w:rsidR="00746C7A" w:rsidRDefault="00746C7A" w:rsidP="00C241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50962E" w14:textId="77777777" w:rsidR="00746C7A" w:rsidRPr="00AE7E78" w:rsidRDefault="00746C7A" w:rsidP="00C24108">
            <w:pPr>
              <w:pStyle w:val="CRCoverPage"/>
              <w:spacing w:after="0"/>
              <w:jc w:val="center"/>
              <w:rPr>
                <w:b/>
                <w:caps/>
                <w:noProof/>
                <w:highlight w:val="green"/>
              </w:rPr>
            </w:pPr>
            <w:r w:rsidRPr="007426E0">
              <w:rPr>
                <w:b/>
                <w:caps/>
                <w:noProof/>
              </w:rPr>
              <w:t>X</w:t>
            </w:r>
          </w:p>
        </w:tc>
        <w:tc>
          <w:tcPr>
            <w:tcW w:w="2977" w:type="dxa"/>
            <w:gridSpan w:val="4"/>
          </w:tcPr>
          <w:p w14:paraId="409E3595" w14:textId="77777777" w:rsidR="00746C7A" w:rsidRDefault="00746C7A" w:rsidP="00C2410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7A6AED" w14:textId="77777777" w:rsidR="00746C7A" w:rsidRDefault="00746C7A" w:rsidP="00C24108">
            <w:pPr>
              <w:pStyle w:val="CRCoverPage"/>
              <w:spacing w:after="0"/>
              <w:ind w:left="99"/>
              <w:rPr>
                <w:noProof/>
              </w:rPr>
            </w:pPr>
            <w:r>
              <w:rPr>
                <w:noProof/>
              </w:rPr>
              <w:t xml:space="preserve">TS/TR ... CR ... </w:t>
            </w:r>
          </w:p>
        </w:tc>
      </w:tr>
      <w:tr w:rsidR="00746C7A" w14:paraId="0C01413F" w14:textId="77777777" w:rsidTr="00C24108">
        <w:tc>
          <w:tcPr>
            <w:tcW w:w="2694" w:type="dxa"/>
            <w:gridSpan w:val="2"/>
            <w:tcBorders>
              <w:left w:val="single" w:sz="4" w:space="0" w:color="auto"/>
            </w:tcBorders>
          </w:tcPr>
          <w:p w14:paraId="0A106F80" w14:textId="77777777" w:rsidR="00746C7A" w:rsidRDefault="00746C7A" w:rsidP="00C24108">
            <w:pPr>
              <w:pStyle w:val="CRCoverPage"/>
              <w:spacing w:after="0"/>
              <w:rPr>
                <w:b/>
                <w:i/>
                <w:noProof/>
              </w:rPr>
            </w:pPr>
          </w:p>
        </w:tc>
        <w:tc>
          <w:tcPr>
            <w:tcW w:w="6946" w:type="dxa"/>
            <w:gridSpan w:val="9"/>
            <w:tcBorders>
              <w:right w:val="single" w:sz="4" w:space="0" w:color="auto"/>
            </w:tcBorders>
          </w:tcPr>
          <w:p w14:paraId="33923B7F" w14:textId="77777777" w:rsidR="00746C7A" w:rsidRDefault="00746C7A" w:rsidP="00C24108">
            <w:pPr>
              <w:pStyle w:val="CRCoverPage"/>
              <w:spacing w:after="0"/>
              <w:rPr>
                <w:noProof/>
              </w:rPr>
            </w:pPr>
          </w:p>
        </w:tc>
      </w:tr>
      <w:tr w:rsidR="00746C7A" w14:paraId="5AEB55E7" w14:textId="77777777" w:rsidTr="00C24108">
        <w:tc>
          <w:tcPr>
            <w:tcW w:w="2694" w:type="dxa"/>
            <w:gridSpan w:val="2"/>
            <w:tcBorders>
              <w:left w:val="single" w:sz="4" w:space="0" w:color="auto"/>
              <w:bottom w:val="single" w:sz="4" w:space="0" w:color="auto"/>
            </w:tcBorders>
          </w:tcPr>
          <w:p w14:paraId="2730B3A7" w14:textId="77777777" w:rsidR="00746C7A" w:rsidRDefault="00746C7A" w:rsidP="00C2410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268D620" w14:textId="44EA49A3" w:rsidR="00746C7A" w:rsidRDefault="00746C7A" w:rsidP="00C24108">
            <w:pPr>
              <w:pStyle w:val="CRCoverPage"/>
              <w:spacing w:after="0"/>
              <w:ind w:left="100"/>
              <w:rPr>
                <w:noProof/>
              </w:rPr>
            </w:pPr>
          </w:p>
        </w:tc>
      </w:tr>
      <w:tr w:rsidR="00746C7A" w:rsidRPr="008863B9" w14:paraId="3C9B7039" w14:textId="77777777" w:rsidTr="00C24108">
        <w:tc>
          <w:tcPr>
            <w:tcW w:w="2694" w:type="dxa"/>
            <w:gridSpan w:val="2"/>
            <w:tcBorders>
              <w:top w:val="single" w:sz="4" w:space="0" w:color="auto"/>
              <w:bottom w:val="single" w:sz="4" w:space="0" w:color="auto"/>
            </w:tcBorders>
          </w:tcPr>
          <w:p w14:paraId="114B5550" w14:textId="77777777" w:rsidR="00746C7A" w:rsidRPr="008863B9" w:rsidRDefault="00746C7A" w:rsidP="00C2410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214A21A" w14:textId="77777777" w:rsidR="00746C7A" w:rsidRPr="008863B9" w:rsidRDefault="00746C7A" w:rsidP="00C24108">
            <w:pPr>
              <w:pStyle w:val="CRCoverPage"/>
              <w:spacing w:after="0"/>
              <w:ind w:left="100"/>
              <w:rPr>
                <w:noProof/>
                <w:sz w:val="8"/>
                <w:szCs w:val="8"/>
              </w:rPr>
            </w:pPr>
          </w:p>
        </w:tc>
      </w:tr>
      <w:tr w:rsidR="00746C7A" w14:paraId="48C792E9" w14:textId="77777777" w:rsidTr="00C24108">
        <w:tc>
          <w:tcPr>
            <w:tcW w:w="2694" w:type="dxa"/>
            <w:gridSpan w:val="2"/>
            <w:tcBorders>
              <w:top w:val="single" w:sz="4" w:space="0" w:color="auto"/>
              <w:left w:val="single" w:sz="4" w:space="0" w:color="auto"/>
              <w:bottom w:val="single" w:sz="4" w:space="0" w:color="auto"/>
            </w:tcBorders>
          </w:tcPr>
          <w:p w14:paraId="322D1E10" w14:textId="77777777" w:rsidR="00746C7A" w:rsidRDefault="00746C7A" w:rsidP="00C2410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7E7201C" w14:textId="77777777" w:rsidR="00746C7A" w:rsidRDefault="00746C7A" w:rsidP="00C24108">
            <w:pPr>
              <w:pStyle w:val="CRCoverPage"/>
              <w:spacing w:after="0"/>
              <w:ind w:left="100"/>
              <w:rPr>
                <w:noProof/>
              </w:rPr>
            </w:pPr>
          </w:p>
        </w:tc>
      </w:tr>
    </w:tbl>
    <w:p w14:paraId="2B5BCC16" w14:textId="77777777" w:rsidR="00746C7A" w:rsidRDefault="00746C7A" w:rsidP="00746C7A">
      <w:pPr>
        <w:pStyle w:val="CRCoverPage"/>
        <w:spacing w:after="0"/>
        <w:rPr>
          <w:noProof/>
          <w:sz w:val="8"/>
          <w:szCs w:val="8"/>
        </w:rPr>
      </w:pPr>
    </w:p>
    <w:p w14:paraId="7BB140DB" w14:textId="77777777" w:rsidR="00746C7A" w:rsidRDefault="00746C7A" w:rsidP="00746C7A">
      <w:pPr>
        <w:rPr>
          <w:noProof/>
        </w:rPr>
        <w:sectPr w:rsidR="00746C7A">
          <w:headerReference w:type="even" r:id="rId12"/>
          <w:footnotePr>
            <w:numRestart w:val="eachSect"/>
          </w:footnotePr>
          <w:pgSz w:w="11907" w:h="16840" w:code="9"/>
          <w:pgMar w:top="1418" w:right="1134" w:bottom="1134" w:left="1134" w:header="680" w:footer="567" w:gutter="0"/>
          <w:cols w:space="720"/>
        </w:sectPr>
      </w:pPr>
    </w:p>
    <w:p w14:paraId="696A12BA"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5331F71B" w14:textId="77777777" w:rsidR="00292700" w:rsidRDefault="00292700" w:rsidP="00292700">
      <w:pPr>
        <w:pStyle w:val="4"/>
      </w:pPr>
      <w:bookmarkStart w:id="3" w:name="_Toc114667880"/>
      <w:bookmarkEnd w:id="2"/>
      <w:r>
        <w:t>4.2.11.5</w:t>
      </w:r>
      <w:r>
        <w:tab/>
        <w:t>Network Slice Admission Control Support for Roaming</w:t>
      </w:r>
    </w:p>
    <w:p w14:paraId="3EE1B6C0" w14:textId="77777777" w:rsidR="00292700" w:rsidRDefault="00292700" w:rsidP="00292700">
      <w:pPr>
        <w:pStyle w:val="5"/>
      </w:pPr>
      <w:bookmarkStart w:id="4" w:name="_Toc114667886"/>
      <w:r>
        <w:t>4.2.11.5.1</w:t>
      </w:r>
      <w:r>
        <w:tab/>
        <w:t>Network Slice Admission Control Support for Roaming by VPLMN</w:t>
      </w:r>
      <w:bookmarkEnd w:id="4"/>
    </w:p>
    <w:p w14:paraId="2BA602B4" w14:textId="0D667F4C" w:rsidR="00BA7528" w:rsidRDefault="00BA7528" w:rsidP="00292700">
      <w:pPr>
        <w:rPr>
          <w:ins w:id="5" w:author="作者"/>
        </w:rPr>
      </w:pPr>
      <w:ins w:id="6" w:author="作者">
        <w:r>
          <w:t>T</w:t>
        </w:r>
        <w:r>
          <w:rPr>
            <w:rFonts w:hint="eastAsia"/>
          </w:rPr>
          <w:t xml:space="preserve">his </w:t>
        </w:r>
        <w:r w:rsidR="0090608B" w:rsidRPr="004759B1">
          <w:t>clause describe</w:t>
        </w:r>
        <w:r w:rsidR="0090608B">
          <w:t xml:space="preserve">s </w:t>
        </w:r>
        <w:r w:rsidR="00CC37A1">
          <w:t>the case when</w:t>
        </w:r>
        <w:r>
          <w:t xml:space="preserve"> the </w:t>
        </w:r>
        <w:r w:rsidRPr="00BA7528">
          <w:t>non-</w:t>
        </w:r>
        <w:r w:rsidR="00311087">
          <w:t>hierarchical</w:t>
        </w:r>
        <w:r w:rsidRPr="00BA7528">
          <w:t xml:space="preserve"> single tier NSACF architecture</w:t>
        </w:r>
        <w:r w:rsidR="00CC37A1" w:rsidRPr="00CC37A1">
          <w:t xml:space="preserve"> is deployed in the network</w:t>
        </w:r>
        <w:r w:rsidR="00CC37A1">
          <w:t>.</w:t>
        </w:r>
      </w:ins>
    </w:p>
    <w:p w14:paraId="742CCBD3" w14:textId="77777777" w:rsidR="00292700" w:rsidRDefault="00292700" w:rsidP="00292700">
      <w:r>
        <w:t>For NSAC for roaming UEs, a maximum number of allowed UEs per mapped S-NSSAI in HPLMN and/or a maximum number of allowed PDU Sessions in LBO mode per mapped S-NSSAI in HPLMN is allocated to the VPLMN for each S-NSSAI in HPLMN and stored in one NSCAF in the VPLMN responsible for NSAC for the S-NSSAI in the HPLMN, subject to NSAC.</w:t>
      </w:r>
    </w:p>
    <w:p w14:paraId="759442F4" w14:textId="77777777" w:rsidR="00292700" w:rsidRDefault="00292700" w:rsidP="00292700">
      <w:r>
        <w:t>The maximum number of UEs registered with a network slice monitoring and enforcement is done in the VPLMN by the NSACF in the VPLMN as per the description in Figure 4.2.11.2-1 with the following differences:</w:t>
      </w:r>
    </w:p>
    <w:p w14:paraId="53D97AA8" w14:textId="77777777" w:rsidR="00292700" w:rsidRDefault="00292700" w:rsidP="00292700">
      <w:pPr>
        <w:pStyle w:val="B1"/>
      </w:pPr>
      <w:r>
        <w:t>-</w:t>
      </w:r>
      <w:r>
        <w:tab/>
        <w:t xml:space="preserve">Step 2, in the </w:t>
      </w:r>
      <w:proofErr w:type="spellStart"/>
      <w:r>
        <w:t>Nnsacf_NSAC_NumOfUEsUpdate_Request</w:t>
      </w:r>
      <w:proofErr w:type="spellEnd"/>
      <w:r>
        <w:t xml:space="preserve"> service operation the AMF provides both the S-NSSAI in VPLMN and the corresponding mapped S-NSSAI in HPLMN to the NSACF in the VPLMN.</w:t>
      </w:r>
    </w:p>
    <w:p w14:paraId="59436E26" w14:textId="77777777" w:rsidR="00292700" w:rsidRDefault="00292700" w:rsidP="00292700">
      <w:pPr>
        <w:pStyle w:val="B1"/>
      </w:pPr>
      <w:r>
        <w:t>-</w:t>
      </w:r>
      <w:r>
        <w:tab/>
        <w:t>Step 3, the NSACF in the VPLMN performs NSAC for both the S-NSSAI in VPLMN and the corresponding mapped S-NSSAI in HPLMN based on the SLA between VPLMN and HPLMN.</w:t>
      </w:r>
    </w:p>
    <w:p w14:paraId="0AE58FF5" w14:textId="77777777" w:rsidR="00292700" w:rsidRDefault="00292700" w:rsidP="00292700">
      <w:r>
        <w:t>For LBO, enforcement of the maximum number of PDU Sessions established for an S-NSSAI is performed in the VPLMN by the NSACF in the VPLMN as per the description in Figure 4.2.11.4-1 with the following differences:</w:t>
      </w:r>
    </w:p>
    <w:p w14:paraId="23D06FEA" w14:textId="77777777" w:rsidR="00292700" w:rsidRDefault="00292700" w:rsidP="00292700">
      <w:pPr>
        <w:pStyle w:val="B1"/>
      </w:pPr>
      <w:r>
        <w:t>-</w:t>
      </w:r>
      <w:r>
        <w:tab/>
        <w:t xml:space="preserve">Step 2, in the </w:t>
      </w:r>
      <w:proofErr w:type="spellStart"/>
      <w:r>
        <w:t>Nnsacf_NSAC_NumOfPDUsUpdate_Request</w:t>
      </w:r>
      <w:proofErr w:type="spellEnd"/>
      <w:r>
        <w:t xml:space="preserve"> service operation the V-SMF provides both the S-NSSAI in VPLMN and the corresponding mapped S-NSSAI in HPLMN to the NSACF in the VPLMN.</w:t>
      </w:r>
    </w:p>
    <w:p w14:paraId="6006C7A5" w14:textId="6E06A6B9" w:rsidR="00BA7528" w:rsidRDefault="00292700" w:rsidP="00292700">
      <w:pPr>
        <w:pStyle w:val="B1"/>
      </w:pPr>
      <w:r>
        <w:t>-</w:t>
      </w:r>
      <w:r>
        <w:tab/>
        <w:t>Step 3, the NSACF in the VPLMN performs NSAC for both the S-NSSAI in VPLMN and the corresponding mapped S-NSSAI in HPLMN based on the SLA between VPLMN and HPLMN.</w:t>
      </w:r>
    </w:p>
    <w:p w14:paraId="66E0828D" w14:textId="77777777" w:rsidR="00292700" w:rsidRDefault="00292700" w:rsidP="00292700">
      <w:pPr>
        <w:pStyle w:val="5"/>
      </w:pPr>
      <w:bookmarkStart w:id="7" w:name="_Toc114667887"/>
      <w:r>
        <w:t>4.2.11.5.2</w:t>
      </w:r>
      <w:r>
        <w:tab/>
        <w:t>Network Slice Admission Control Support for Roaming by HPLMN</w:t>
      </w:r>
      <w:bookmarkEnd w:id="7"/>
    </w:p>
    <w:p w14:paraId="1E2CD755" w14:textId="4353563E" w:rsidR="00DD2B66" w:rsidRDefault="00DD2B66" w:rsidP="00DD2B66">
      <w:pPr>
        <w:pStyle w:val="6"/>
        <w:rPr>
          <w:ins w:id="8" w:author="作者"/>
        </w:rPr>
      </w:pPr>
      <w:ins w:id="9" w:author="作者">
        <w:r>
          <w:t>4.2.11.5.2.1 General</w:t>
        </w:r>
      </w:ins>
    </w:p>
    <w:p w14:paraId="13CEB326" w14:textId="416DE945" w:rsidR="00DD2B66" w:rsidRDefault="00DD2B66" w:rsidP="00292700">
      <w:pPr>
        <w:rPr>
          <w:ins w:id="10" w:author="作者"/>
        </w:rPr>
      </w:pPr>
      <w:ins w:id="11" w:author="作者">
        <w:r w:rsidRPr="00DD2B66">
          <w:t>For maximum number of UEs</w:t>
        </w:r>
        <w:r w:rsidR="00846BFE">
          <w:t xml:space="preserve"> in roaming case, there are </w:t>
        </w:r>
        <w:r w:rsidR="00846BFE" w:rsidRPr="00DD2B66">
          <w:t>two types of NSAC admission mode</w:t>
        </w:r>
        <w:r w:rsidR="00D0703B">
          <w:t>,</w:t>
        </w:r>
        <w:r w:rsidR="00846BFE" w:rsidRPr="00DD2B66">
          <w:t xml:space="preserve"> </w:t>
        </w:r>
        <w:r w:rsidR="00D0703B" w:rsidRPr="00D0703B">
          <w:t xml:space="preserve">which need interaction </w:t>
        </w:r>
        <w:r w:rsidR="00846BFE" w:rsidRPr="00DD2B66">
          <w:t xml:space="preserve">with HPLMN for roaming UEs, i.e., </w:t>
        </w:r>
        <w:r w:rsidR="00C40961">
          <w:t xml:space="preserve">VPLMN with </w:t>
        </w:r>
        <w:r w:rsidR="00846BFE" w:rsidRPr="00DD2B66">
          <w:t xml:space="preserve">HPLMN </w:t>
        </w:r>
        <w:r w:rsidR="00C40961">
          <w:t>assistance</w:t>
        </w:r>
        <w:r w:rsidR="00846BFE" w:rsidRPr="00DD2B66">
          <w:t xml:space="preserve"> NSAC </w:t>
        </w:r>
        <w:r w:rsidR="00C40961">
          <w:t xml:space="preserve">Admission </w:t>
        </w:r>
        <w:r w:rsidR="00846BFE" w:rsidRPr="00DD2B66">
          <w:t>mode</w:t>
        </w:r>
        <w:r w:rsidR="00C40961" w:rsidRPr="00DD2B66">
          <w:t xml:space="preserve"> or</w:t>
        </w:r>
        <w:r w:rsidR="00C40961">
          <w:t xml:space="preserve"> HPLMN </w:t>
        </w:r>
        <w:r w:rsidR="00C40961" w:rsidRPr="00DD2B66">
          <w:t xml:space="preserve">NSAC </w:t>
        </w:r>
        <w:r w:rsidR="00C40961">
          <w:t xml:space="preserve">Admission </w:t>
        </w:r>
        <w:r w:rsidR="00C40961" w:rsidRPr="00DD2B66">
          <w:t>mode</w:t>
        </w:r>
        <w:r w:rsidR="00846BFE" w:rsidRPr="00DD2B66">
          <w:t>.</w:t>
        </w:r>
      </w:ins>
    </w:p>
    <w:p w14:paraId="4DFD38E2" w14:textId="77777777" w:rsidR="00292700" w:rsidRDefault="00292700" w:rsidP="00292700">
      <w:pPr>
        <w:rPr>
          <w:ins w:id="12" w:author="作者"/>
        </w:rPr>
      </w:pPr>
      <w:r>
        <w:t>For PDU sessions in the home-routed roaming case, the SMF in HPLMN performs NSAC for the S-NSSAI(s) subject to NSAC.</w:t>
      </w:r>
    </w:p>
    <w:p w14:paraId="22869938" w14:textId="48C68A14" w:rsidR="00800010" w:rsidRDefault="00846BFE" w:rsidP="00292700">
      <w:pPr>
        <w:rPr>
          <w:lang w:eastAsia="zh-CN"/>
        </w:rPr>
      </w:pPr>
      <w:ins w:id="13" w:author="作者">
        <w:r w:rsidRPr="00DD2B66">
          <w:t xml:space="preserve">For </w:t>
        </w:r>
        <w:r>
          <w:t xml:space="preserve">PDU session </w:t>
        </w:r>
        <w:r w:rsidR="00800010" w:rsidRPr="00DD2B66">
          <w:t>in the LBO roaming case, there are two types of NSAC admission mode</w:t>
        </w:r>
        <w:r w:rsidR="00D0703B">
          <w:t>,</w:t>
        </w:r>
        <w:r w:rsidR="00D0703B" w:rsidRPr="00DD2B66">
          <w:t xml:space="preserve"> </w:t>
        </w:r>
        <w:r w:rsidR="00D0703B" w:rsidRPr="00D0703B">
          <w:t>which need interaction</w:t>
        </w:r>
        <w:r w:rsidR="00800010" w:rsidRPr="00DD2B66">
          <w:t xml:space="preserve"> with HPLMN for</w:t>
        </w:r>
        <w:r>
          <w:t xml:space="preserve"> PDU session</w:t>
        </w:r>
        <w:r w:rsidR="00800010" w:rsidRPr="00DD2B66">
          <w:t xml:space="preserve">, i.e., </w:t>
        </w:r>
        <w:r w:rsidR="00042E48" w:rsidRPr="00042E48">
          <w:t xml:space="preserve">VPLMN with </w:t>
        </w:r>
        <w:r w:rsidR="00042E48" w:rsidRPr="00DD2B66">
          <w:t xml:space="preserve">HPLMN </w:t>
        </w:r>
        <w:r w:rsidR="00042E48">
          <w:t>assistance</w:t>
        </w:r>
        <w:r w:rsidR="00042E48" w:rsidRPr="00DD2B66">
          <w:t xml:space="preserve"> NSAC</w:t>
        </w:r>
        <w:r w:rsidR="00042E48">
          <w:t xml:space="preserve"> Admission</w:t>
        </w:r>
        <w:r w:rsidR="00042E48" w:rsidRPr="00DD2B66">
          <w:t xml:space="preserve"> mode</w:t>
        </w:r>
        <w:r w:rsidR="00042E48">
          <w:t xml:space="preserve"> </w:t>
        </w:r>
        <w:r w:rsidR="00042E48" w:rsidRPr="00DD2B66">
          <w:t>or</w:t>
        </w:r>
        <w:r w:rsidR="00042E48">
          <w:t xml:space="preserve"> HPLMN </w:t>
        </w:r>
        <w:r w:rsidR="00800010" w:rsidRPr="00DD2B66">
          <w:t>NSAC</w:t>
        </w:r>
        <w:r w:rsidR="00042E48">
          <w:t xml:space="preserve"> Admission</w:t>
        </w:r>
        <w:r w:rsidR="00800010" w:rsidRPr="00DD2B66">
          <w:t xml:space="preserve"> mode.</w:t>
        </w:r>
      </w:ins>
    </w:p>
    <w:p w14:paraId="28E36126" w14:textId="23CC4F15" w:rsidR="006675B2" w:rsidRDefault="006675B2" w:rsidP="00DD2B66">
      <w:pPr>
        <w:pStyle w:val="6"/>
        <w:rPr>
          <w:ins w:id="14" w:author="作者"/>
        </w:rPr>
      </w:pPr>
      <w:ins w:id="15" w:author="作者">
        <w:r>
          <w:lastRenderedPageBreak/>
          <w:t>4.2.11.5.2</w:t>
        </w:r>
        <w:proofErr w:type="gramStart"/>
        <w:r w:rsidR="00DD2B66">
          <w:t>.</w:t>
        </w:r>
        <w:r>
          <w:t>x</w:t>
        </w:r>
        <w:proofErr w:type="gramEnd"/>
        <w:r w:rsidR="00DD2B66">
          <w:t xml:space="preserve"> </w:t>
        </w:r>
        <w:r w:rsidR="00042E48" w:rsidRPr="00042E48">
          <w:t>VPLMN with HPLMN assistance NSAC Admission</w:t>
        </w:r>
        <w:r w:rsidRPr="006675B2">
          <w:t xml:space="preserve"> </w:t>
        </w:r>
        <w:r w:rsidR="00042E48">
          <w:t xml:space="preserve">Support </w:t>
        </w:r>
        <w:r w:rsidR="009C4EAA" w:rsidRPr="009C4EAA">
          <w:t>for UE number</w:t>
        </w:r>
      </w:ins>
    </w:p>
    <w:p w14:paraId="578567A5" w14:textId="6BAD3AD6" w:rsidR="006675B2" w:rsidRDefault="00004360" w:rsidP="00E111CA">
      <w:pPr>
        <w:jc w:val="center"/>
        <w:rPr>
          <w:ins w:id="16" w:author="作者"/>
          <w:rFonts w:asciiTheme="minorHAnsi" w:hAnsiTheme="minorHAnsi" w:cstheme="minorHAnsi"/>
          <w:sz w:val="22"/>
          <w:szCs w:val="22"/>
        </w:rPr>
      </w:pPr>
      <w:ins w:id="17" w:author="作者">
        <w:r w:rsidRPr="00287FE8">
          <w:rPr>
            <w:rFonts w:asciiTheme="minorHAnsi" w:hAnsiTheme="minorHAnsi" w:cstheme="minorHAnsi"/>
            <w:sz w:val="22"/>
            <w:szCs w:val="22"/>
          </w:rPr>
          <w:object w:dxaOrig="14506" w:dyaOrig="15526" w14:anchorId="7D52C71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7.6pt;height:490.55pt" o:ole="">
              <v:imagedata r:id="rId13" o:title="" croptop="1489f" cropbottom="1332f" cropleft="1688f" cropright="2998f"/>
            </v:shape>
            <o:OLEObject Type="Embed" ProgID="Visio.Drawing.15" ShapeID="_x0000_i1025" DrawAspect="Content" ObjectID="_1737566383" r:id="rId14"/>
          </w:object>
        </w:r>
      </w:ins>
      <w:del w:id="18" w:author="作者">
        <w:r w:rsidR="00A10B40" w:rsidRPr="00287FE8" w:rsidDel="002178F5">
          <w:rPr>
            <w:rFonts w:asciiTheme="minorHAnsi" w:hAnsiTheme="minorHAnsi" w:cstheme="minorHAnsi"/>
            <w:sz w:val="22"/>
            <w:szCs w:val="22"/>
          </w:rPr>
          <w:fldChar w:fldCharType="begin"/>
        </w:r>
        <w:r w:rsidR="00A10B40" w:rsidRPr="00287FE8" w:rsidDel="002178F5">
          <w:rPr>
            <w:rFonts w:asciiTheme="minorHAnsi" w:hAnsiTheme="minorHAnsi" w:cstheme="minorHAnsi"/>
            <w:sz w:val="22"/>
            <w:szCs w:val="22"/>
          </w:rPr>
          <w:fldChar w:fldCharType="end"/>
        </w:r>
      </w:del>
    </w:p>
    <w:p w14:paraId="0AC6A169" w14:textId="475FDDE6" w:rsidR="002D26B5" w:rsidRPr="00507467" w:rsidRDefault="002D26B5" w:rsidP="002D26B5">
      <w:pPr>
        <w:pStyle w:val="TF"/>
        <w:rPr>
          <w:ins w:id="19" w:author="作者"/>
        </w:rPr>
      </w:pPr>
      <w:ins w:id="20" w:author="作者">
        <w:r>
          <w:t>Figure 4.2.11.5.2</w:t>
        </w:r>
        <w:r w:rsidR="00C64243">
          <w:t>.</w:t>
        </w:r>
        <w:r>
          <w:t xml:space="preserve">x-1: </w:t>
        </w:r>
        <w:r w:rsidRPr="006675B2">
          <w:t xml:space="preserve">HPLMN Delegated NSAC </w:t>
        </w:r>
        <w:r>
          <w:t xml:space="preserve">procedure for </w:t>
        </w:r>
        <w:r w:rsidR="003379BD">
          <w:t xml:space="preserve">UE </w:t>
        </w:r>
        <w:r w:rsidR="002544F4">
          <w:rPr>
            <w:lang w:val="en-US"/>
          </w:rPr>
          <w:t xml:space="preserve">number </w:t>
        </w:r>
        <w:r w:rsidR="00D0703B">
          <w:t>Procedure</w:t>
        </w:r>
      </w:ins>
    </w:p>
    <w:p w14:paraId="05647842" w14:textId="68766EC3" w:rsidR="00800010" w:rsidRDefault="00DB6FE6" w:rsidP="00800010">
      <w:pPr>
        <w:rPr>
          <w:ins w:id="21" w:author="作者"/>
        </w:rPr>
      </w:pPr>
      <w:ins w:id="22" w:author="作者">
        <w:r>
          <w:rPr>
            <w:lang w:eastAsia="ja-JP"/>
          </w:rPr>
          <w:t>T</w:t>
        </w:r>
        <w:r w:rsidR="00800010">
          <w:rPr>
            <w:lang w:eastAsia="ja-JP"/>
          </w:rPr>
          <w:t>he procedure</w:t>
        </w:r>
        <w:r w:rsidR="002F6630">
          <w:rPr>
            <w:lang w:eastAsia="ja-JP"/>
          </w:rPr>
          <w:t xml:space="preserve"> of </w:t>
        </w:r>
        <w:r w:rsidR="002F6630" w:rsidRPr="00846BFE">
          <w:rPr>
            <w:lang w:eastAsia="ja-JP"/>
          </w:rPr>
          <w:t>NSAC</w:t>
        </w:r>
        <w:r w:rsidR="00800010" w:rsidRPr="00846BFE">
          <w:rPr>
            <w:lang w:eastAsia="ja-JP"/>
          </w:rPr>
          <w:t xml:space="preserve"> for </w:t>
        </w:r>
        <w:r w:rsidR="00800010" w:rsidRPr="00846BFE">
          <w:t xml:space="preserve">maximum number of UEs for </w:t>
        </w:r>
        <w:r>
          <w:t xml:space="preserve">a roaming UE </w:t>
        </w:r>
        <w:r w:rsidR="00057D31">
          <w:t xml:space="preserve">registration </w:t>
        </w:r>
        <w:r w:rsidR="00800010" w:rsidRPr="00846BFE">
          <w:t>is performed as follow:</w:t>
        </w:r>
      </w:ins>
    </w:p>
    <w:p w14:paraId="15C1DA7E" w14:textId="27C5F82A" w:rsidR="001401D5" w:rsidRDefault="00D0703B" w:rsidP="003B46E7">
      <w:pPr>
        <w:pStyle w:val="B1"/>
        <w:numPr>
          <w:ilvl w:val="0"/>
          <w:numId w:val="28"/>
        </w:numPr>
        <w:rPr>
          <w:ins w:id="23" w:author="作者"/>
        </w:rPr>
      </w:pPr>
      <w:ins w:id="24" w:author="作者">
        <w:r w:rsidRPr="00D0703B">
          <w:rPr>
            <w:noProof/>
          </w:rPr>
          <w:t xml:space="preserve">Same as the steps </w:t>
        </w:r>
        <w:r w:rsidRPr="00857424">
          <w:rPr>
            <w:noProof/>
          </w:rPr>
          <w:t>1 defined in clause 4.2.11.2.</w:t>
        </w:r>
        <w:r w:rsidR="003B46E7" w:rsidRPr="003B46E7">
          <w:t xml:space="preserve"> </w:t>
        </w:r>
        <w:r w:rsidR="003B46E7" w:rsidRPr="003B46E7">
          <w:rPr>
            <w:noProof/>
          </w:rPr>
          <w:t xml:space="preserve">For the roaming UE the AMF checks the type of NSAC mode of the S-NSSAI UE registered based on the subscription data from UDM or network configuration.  </w:t>
        </w:r>
      </w:ins>
    </w:p>
    <w:p w14:paraId="52148FA9" w14:textId="548F9CB1" w:rsidR="0048044D" w:rsidRPr="005374C9" w:rsidRDefault="00B1083F" w:rsidP="00B1083F">
      <w:ins w:id="25" w:author="作者">
        <w:r>
          <w:rPr>
            <w:rFonts w:hint="eastAsia"/>
          </w:rPr>
          <w:t xml:space="preserve">If </w:t>
        </w:r>
        <w:r>
          <w:t>the</w:t>
        </w:r>
        <w:r>
          <w:rPr>
            <w:rFonts w:hint="eastAsia"/>
          </w:rPr>
          <w:t xml:space="preserve"> </w:t>
        </w:r>
        <w:r w:rsidRPr="00B1083F">
          <w:t xml:space="preserve">Hierarchical NSACF architecture is deployed in the </w:t>
        </w:r>
        <w:r>
          <w:t>VPL</w:t>
        </w:r>
        <w:r w:rsidRPr="004569C7">
          <w:t>MN, step</w:t>
        </w:r>
        <w:r w:rsidR="00D25FA3" w:rsidRPr="004569C7">
          <w:t>s</w:t>
        </w:r>
        <w:r w:rsidRPr="004569C7">
          <w:t xml:space="preserve"> 2a-3a </w:t>
        </w:r>
        <w:r w:rsidR="00D25FA3" w:rsidRPr="004F2B30">
          <w:t>are</w:t>
        </w:r>
        <w:r w:rsidRPr="00544E01">
          <w:t xml:space="preserve"> executed and step 2b is </w:t>
        </w:r>
        <w:r w:rsidRPr="005374C9">
          <w:t>skipped.</w:t>
        </w:r>
      </w:ins>
    </w:p>
    <w:p w14:paraId="3E664F76" w14:textId="227A2F19" w:rsidR="001401D5" w:rsidRPr="005374C9" w:rsidRDefault="00B1083F" w:rsidP="00B1083F">
      <w:pPr>
        <w:pStyle w:val="B1"/>
        <w:ind w:left="700" w:hanging="416"/>
      </w:pPr>
      <w:ins w:id="26" w:author="作者">
        <w:r w:rsidRPr="005374C9">
          <w:t xml:space="preserve">2a. </w:t>
        </w:r>
        <w:r w:rsidRPr="005374C9">
          <w:tab/>
        </w:r>
        <w:r w:rsidR="00ED3570" w:rsidRPr="005374C9">
          <w:t xml:space="preserve">The AMF </w:t>
        </w:r>
        <w:r w:rsidR="00CF33F7" w:rsidRPr="005374C9">
          <w:t xml:space="preserve">invokes </w:t>
        </w:r>
        <w:proofErr w:type="spellStart"/>
        <w:r w:rsidR="00CF33F7" w:rsidRPr="005374C9">
          <w:t>Nnsacf_NSAC_NumOfUEsUpdate</w:t>
        </w:r>
        <w:proofErr w:type="spellEnd"/>
        <w:r w:rsidR="00CF33F7" w:rsidRPr="005374C9">
          <w:t xml:space="preserve"> request to the NSACF in VPLMN</w:t>
        </w:r>
        <w:r w:rsidR="00ED3570" w:rsidRPr="005374C9">
          <w:t xml:space="preserve"> same as the </w:t>
        </w:r>
        <w:r w:rsidR="00CF33F7" w:rsidRPr="005374C9">
          <w:t>step 2 of Clause 4.2.11.2a</w:t>
        </w:r>
        <w:r w:rsidR="00ED3570" w:rsidRPr="005374C9">
          <w:t xml:space="preserve"> with the additional </w:t>
        </w:r>
        <w:r w:rsidR="00F33F15" w:rsidRPr="005374C9">
          <w:t xml:space="preserve">parameter of </w:t>
        </w:r>
        <w:r w:rsidR="00CF33F7" w:rsidRPr="005374C9">
          <w:t>the type of NSAC mode</w:t>
        </w:r>
        <w:r w:rsidR="008C2F59" w:rsidRPr="005374C9">
          <w:t xml:space="preserve">, i.e., </w:t>
        </w:r>
        <w:r w:rsidR="003B46E7" w:rsidRPr="005374C9">
          <w:t>VPLMN with HPLMN assistance NSAC Admission</w:t>
        </w:r>
        <w:r w:rsidR="008C2F59" w:rsidRPr="005374C9">
          <w:t xml:space="preserve"> mode</w:t>
        </w:r>
        <w:r w:rsidR="00767C45" w:rsidRPr="005374C9">
          <w:t xml:space="preserve">. </w:t>
        </w:r>
      </w:ins>
    </w:p>
    <w:p w14:paraId="36729687" w14:textId="3FE266E6" w:rsidR="00B1083F" w:rsidRPr="005374C9" w:rsidRDefault="00B1083F" w:rsidP="00B1083F">
      <w:pPr>
        <w:pStyle w:val="B1"/>
        <w:ind w:left="700" w:hanging="378"/>
        <w:rPr>
          <w:ins w:id="27" w:author="作者"/>
        </w:rPr>
      </w:pPr>
      <w:ins w:id="28" w:author="作者">
        <w:r w:rsidRPr="005374C9">
          <w:t xml:space="preserve">3a. </w:t>
        </w:r>
        <w:r w:rsidRPr="005374C9">
          <w:tab/>
        </w:r>
        <w:r w:rsidR="00A43B7D" w:rsidRPr="005374C9">
          <w:t>S</w:t>
        </w:r>
        <w:r w:rsidR="00F33F15" w:rsidRPr="005374C9">
          <w:t>ame</w:t>
        </w:r>
        <w:r w:rsidR="008C2F59" w:rsidRPr="005374C9">
          <w:t xml:space="preserve"> procedure </w:t>
        </w:r>
        <w:r w:rsidR="00F33F15" w:rsidRPr="005374C9">
          <w:t>of</w:t>
        </w:r>
        <w:r w:rsidR="00C210CF" w:rsidRPr="005374C9">
          <w:t xml:space="preserve"> step 3-</w:t>
        </w:r>
        <w:r w:rsidR="00A43B7D" w:rsidRPr="005374C9">
          <w:t>5</w:t>
        </w:r>
        <w:r w:rsidR="00C210CF" w:rsidRPr="005374C9">
          <w:t xml:space="preserve"> in Clause 4.2.11.2a</w:t>
        </w:r>
        <w:r w:rsidR="0015594E" w:rsidRPr="005374C9">
          <w:t xml:space="preserve"> is executed</w:t>
        </w:r>
        <w:r w:rsidR="00CF33F7" w:rsidRPr="005374C9">
          <w:t>.</w:t>
        </w:r>
        <w:r w:rsidR="00A43B7D" w:rsidRPr="005374C9">
          <w:t xml:space="preserve"> </w:t>
        </w:r>
      </w:ins>
    </w:p>
    <w:p w14:paraId="30B45014" w14:textId="247B15BC" w:rsidR="00B1083F" w:rsidRPr="00857424" w:rsidRDefault="00D474E8" w:rsidP="00B1083F">
      <w:pPr>
        <w:rPr>
          <w:ins w:id="29" w:author="作者"/>
        </w:rPr>
      </w:pPr>
      <w:r w:rsidRPr="005374C9">
        <w:t xml:space="preserve"> </w:t>
      </w:r>
      <w:ins w:id="30" w:author="作者">
        <w:r w:rsidR="00B1083F" w:rsidRPr="005374C9">
          <w:t>If the centralized NSACF architecture is deployed in the VPLMN, step 2b is executed and step</w:t>
        </w:r>
        <w:r w:rsidR="00D25FA3" w:rsidRPr="005374C9">
          <w:t>s</w:t>
        </w:r>
        <w:r w:rsidR="00B1083F" w:rsidRPr="005374C9">
          <w:t xml:space="preserve"> 2a-3a </w:t>
        </w:r>
        <w:r w:rsidR="00D25FA3" w:rsidRPr="005374C9">
          <w:t>are</w:t>
        </w:r>
        <w:r w:rsidR="00B1083F" w:rsidRPr="005374C9">
          <w:t xml:space="preserve"> skipped.</w:t>
        </w:r>
      </w:ins>
    </w:p>
    <w:p w14:paraId="6D3C4969" w14:textId="47C3020C" w:rsidR="00F40BAC" w:rsidRPr="004F2B30" w:rsidRDefault="00B1083F" w:rsidP="00B1083F">
      <w:pPr>
        <w:pStyle w:val="B1"/>
        <w:ind w:left="700" w:hanging="378"/>
        <w:rPr>
          <w:ins w:id="31" w:author="作者"/>
        </w:rPr>
      </w:pPr>
      <w:ins w:id="32" w:author="作者">
        <w:r>
          <w:lastRenderedPageBreak/>
          <w:t xml:space="preserve">2b. </w:t>
        </w:r>
        <w:r>
          <w:tab/>
        </w:r>
        <w:r w:rsidR="00F40BAC" w:rsidRPr="00F40BAC">
          <w:t xml:space="preserve">The AMF invokes </w:t>
        </w:r>
        <w:proofErr w:type="spellStart"/>
        <w:r w:rsidR="00F40BAC" w:rsidRPr="00F40BAC">
          <w:t>Nnsacf_NSAC_NumOfUEsUpdate</w:t>
        </w:r>
        <w:proofErr w:type="spellEnd"/>
        <w:r w:rsidR="00F40BAC" w:rsidRPr="00F40BAC">
          <w:t xml:space="preserve"> request to the </w:t>
        </w:r>
        <w:r w:rsidR="00A43B7D">
          <w:t xml:space="preserve">central </w:t>
        </w:r>
        <w:r w:rsidR="00F40BAC" w:rsidRPr="00F40BAC">
          <w:t>NSACF in VPLMN same as the step 2 of Cl</w:t>
        </w:r>
        <w:r w:rsidR="00F40BAC" w:rsidRPr="004569C7">
          <w:t>ause 4.2.11.2 with the additional parameter of the type of NSAC mode, i.e., VPLMN with HPLMN assistance NSAC Admission mode.</w:t>
        </w:r>
      </w:ins>
    </w:p>
    <w:p w14:paraId="254BCC13" w14:textId="4226D320" w:rsidR="001401D5" w:rsidRPr="005374C9" w:rsidRDefault="008C2F59" w:rsidP="00CE11B3">
      <w:pPr>
        <w:pStyle w:val="B1"/>
        <w:numPr>
          <w:ilvl w:val="0"/>
          <w:numId w:val="34"/>
        </w:numPr>
      </w:pPr>
      <w:ins w:id="33" w:author="作者">
        <w:r w:rsidRPr="005374C9">
          <w:t>If there is no allocated maximum UEs number from HPLMN</w:t>
        </w:r>
        <w:r w:rsidR="001401D5" w:rsidRPr="005374C9">
          <w:t xml:space="preserve"> or the allocated maximum number of UEs exceeds</w:t>
        </w:r>
        <w:r w:rsidR="008F44C5" w:rsidRPr="005374C9">
          <w:rPr>
            <w:lang w:val="en-US" w:eastAsia="zh-CN"/>
          </w:rPr>
          <w:t>,</w:t>
        </w:r>
        <w:r w:rsidR="00767C45" w:rsidRPr="005374C9">
          <w:t xml:space="preserve"> and the type of NSAC mode is </w:t>
        </w:r>
        <w:r w:rsidR="00CE11B3" w:rsidRPr="005374C9">
          <w:t>VPLMN with HPLMN assistance NSAC Admission</w:t>
        </w:r>
        <w:r w:rsidR="00767C45" w:rsidRPr="005374C9">
          <w:t xml:space="preserve"> mode</w:t>
        </w:r>
        <w:r w:rsidRPr="005374C9">
          <w:t>, the Primary</w:t>
        </w:r>
        <w:r w:rsidR="00EF71FD" w:rsidRPr="005374C9">
          <w:t xml:space="preserve"> (or central)</w:t>
        </w:r>
        <w:r w:rsidRPr="005374C9">
          <w:t xml:space="preserve"> NSACF in VPLMN determines to interact with HPLMN.</w:t>
        </w:r>
        <w:r w:rsidR="00D25FA3" w:rsidRPr="005374C9">
          <w:t xml:space="preserve"> In this case, the steps 5-7 are executed. Otherwise, the steps 5-7 are skipped.</w:t>
        </w:r>
      </w:ins>
    </w:p>
    <w:p w14:paraId="69FECA59" w14:textId="32177DB6" w:rsidR="006E5B41" w:rsidRPr="00D474E8" w:rsidRDefault="006E5B41" w:rsidP="006E5B41">
      <w:pPr>
        <w:pStyle w:val="B1"/>
        <w:ind w:left="704" w:firstLine="0"/>
        <w:rPr>
          <w:ins w:id="34" w:author="作者"/>
        </w:rPr>
      </w:pPr>
      <w:ins w:id="35" w:author="作者">
        <w:r w:rsidRPr="005374C9">
          <w:t xml:space="preserve">The Primary </w:t>
        </w:r>
        <w:r w:rsidR="004359FD" w:rsidRPr="005374C9">
          <w:t>(or central)</w:t>
        </w:r>
        <w:r w:rsidR="00722B7E" w:rsidRPr="005374C9">
          <w:t xml:space="preserve"> </w:t>
        </w:r>
        <w:r w:rsidRPr="005374C9">
          <w:t>NSACF in VPLMN discover the Primary</w:t>
        </w:r>
        <w:r w:rsidR="00EF71FD" w:rsidRPr="005374C9">
          <w:t xml:space="preserve"> (o</w:t>
        </w:r>
        <w:r w:rsidR="00EF71FD">
          <w:t>r central)</w:t>
        </w:r>
        <w:r w:rsidRPr="00D474E8">
          <w:t xml:space="preserve"> NSACF in HPLMN.</w:t>
        </w:r>
      </w:ins>
    </w:p>
    <w:p w14:paraId="705858E0" w14:textId="15FB0A59" w:rsidR="006E5B41" w:rsidRPr="00D474E8" w:rsidRDefault="006E5B41" w:rsidP="006E5B41">
      <w:pPr>
        <w:pStyle w:val="NO"/>
      </w:pPr>
      <w:ins w:id="36" w:author="作者">
        <w:r w:rsidRPr="00D474E8">
          <w:t>NOTE X: The Primary</w:t>
        </w:r>
        <w:r w:rsidR="00EF71FD">
          <w:t xml:space="preserve"> (or central)</w:t>
        </w:r>
        <w:r w:rsidRPr="00D474E8">
          <w:t xml:space="preserve"> NSACF in HPLMN can be configured or be discovered via NRF. </w:t>
        </w:r>
      </w:ins>
    </w:p>
    <w:p w14:paraId="72C21A79" w14:textId="667E4053" w:rsidR="001401D5" w:rsidRPr="00D474E8" w:rsidRDefault="002D26B5" w:rsidP="00CE11B3">
      <w:pPr>
        <w:pStyle w:val="B1"/>
        <w:numPr>
          <w:ilvl w:val="0"/>
          <w:numId w:val="34"/>
        </w:numPr>
      </w:pPr>
      <w:ins w:id="37" w:author="作者">
        <w:r w:rsidRPr="00D474E8">
          <w:t>The</w:t>
        </w:r>
        <w:r w:rsidR="00800010" w:rsidRPr="00D474E8">
          <w:t xml:space="preserve"> Primary</w:t>
        </w:r>
        <w:r w:rsidR="00EF71FD">
          <w:t xml:space="preserve"> (or central)</w:t>
        </w:r>
        <w:r w:rsidR="00E713E8" w:rsidRPr="00D474E8">
          <w:t xml:space="preserve"> NSACF in the VPLMN invoke</w:t>
        </w:r>
        <w:r w:rsidR="00D25FA3">
          <w:t>s</w:t>
        </w:r>
        <w:r w:rsidRPr="00D474E8">
          <w:t xml:space="preserve"> </w:t>
        </w:r>
        <w:proofErr w:type="spellStart"/>
        <w:r w:rsidR="00E713E8" w:rsidRPr="00D474E8">
          <w:t>Nnsacf_NSAC_LocalNumber</w:t>
        </w:r>
        <w:r w:rsidR="00A10B40" w:rsidRPr="00D474E8">
          <w:t>Update</w:t>
        </w:r>
        <w:proofErr w:type="spellEnd"/>
        <w:r w:rsidR="00767C45" w:rsidRPr="00D474E8">
          <w:t xml:space="preserve"> Request</w:t>
        </w:r>
        <w:r w:rsidR="006E5B41" w:rsidRPr="00D474E8">
          <w:t xml:space="preserve"> </w:t>
        </w:r>
        <w:r w:rsidR="00E713E8" w:rsidRPr="00D474E8">
          <w:t xml:space="preserve">to </w:t>
        </w:r>
        <w:r w:rsidR="000F57D5" w:rsidRPr="00D474E8">
          <w:t>the Primary</w:t>
        </w:r>
        <w:r w:rsidR="00EF71FD">
          <w:t xml:space="preserve"> (or central)</w:t>
        </w:r>
        <w:r w:rsidR="000F57D5" w:rsidRPr="00D474E8">
          <w:t xml:space="preserve"> NSACF in the HPLMN to </w:t>
        </w:r>
        <w:r w:rsidR="00E713E8" w:rsidRPr="00D474E8">
          <w:t xml:space="preserve">receive </w:t>
        </w:r>
        <w:r w:rsidR="00D32B3D" w:rsidRPr="00D474E8">
          <w:t>an</w:t>
        </w:r>
        <w:r w:rsidR="00E713E8" w:rsidRPr="00D474E8">
          <w:t xml:space="preserve"> </w:t>
        </w:r>
        <w:r w:rsidR="00D32B3D" w:rsidRPr="00D474E8">
          <w:t xml:space="preserve">initial </w:t>
        </w:r>
        <w:r w:rsidR="0081398E" w:rsidRPr="00D474E8">
          <w:t>or</w:t>
        </w:r>
        <w:r w:rsidR="00D474E8">
          <w:t xml:space="preserve"> </w:t>
        </w:r>
        <w:r w:rsidR="00D32B3D" w:rsidRPr="00D474E8">
          <w:t xml:space="preserve">a new allocated </w:t>
        </w:r>
        <w:r w:rsidR="000F57D5" w:rsidRPr="00D474E8">
          <w:t xml:space="preserve">roaming quota for </w:t>
        </w:r>
        <w:r w:rsidR="00D32B3D" w:rsidRPr="00D474E8">
          <w:t xml:space="preserve">the </w:t>
        </w:r>
        <w:r w:rsidR="00E713E8" w:rsidRPr="00D474E8">
          <w:t xml:space="preserve">maximum number of UEs of </w:t>
        </w:r>
        <w:r w:rsidR="008F44C5" w:rsidRPr="00D474E8">
          <w:t xml:space="preserve">mapped </w:t>
        </w:r>
        <w:r w:rsidR="00E713E8" w:rsidRPr="00D474E8">
          <w:t>S-NSSAI</w:t>
        </w:r>
        <w:r w:rsidR="00B150E7" w:rsidRPr="00B150E7">
          <w:t xml:space="preserve"> </w:t>
        </w:r>
        <w:r w:rsidR="00B150E7">
          <w:t>in HPLMN</w:t>
        </w:r>
        <w:r w:rsidR="00E713E8" w:rsidRPr="00D474E8">
          <w:t xml:space="preserve"> f</w:t>
        </w:r>
        <w:r w:rsidR="000F57D5" w:rsidRPr="00D474E8">
          <w:t>or the roaming UEs</w:t>
        </w:r>
        <w:r w:rsidRPr="00D474E8">
          <w:t>.</w:t>
        </w:r>
        <w:r w:rsidR="00366E8D" w:rsidRPr="00D474E8">
          <w:t xml:space="preserve"> The request includes S-NSSAI, </w:t>
        </w:r>
        <w:r w:rsidR="00C17236" w:rsidRPr="00D474E8">
          <w:t xml:space="preserve">PLMN ID, </w:t>
        </w:r>
        <w:r w:rsidR="00AA1567" w:rsidRPr="00D474E8">
          <w:t xml:space="preserve">the </w:t>
        </w:r>
        <w:r w:rsidR="00B23895" w:rsidRPr="00D474E8">
          <w:rPr>
            <w:lang w:val="en-US"/>
          </w:rPr>
          <w:t xml:space="preserve">current local </w:t>
        </w:r>
        <w:r w:rsidR="00AA1567" w:rsidRPr="00D474E8">
          <w:t>maximum number of UE</w:t>
        </w:r>
        <w:r w:rsidR="00920ED9" w:rsidRPr="00D474E8">
          <w:t>, Update type</w:t>
        </w:r>
        <w:r w:rsidR="00AA1567" w:rsidRPr="00D474E8">
          <w:t>.</w:t>
        </w:r>
        <w:r w:rsidR="00CE11B3">
          <w:t xml:space="preserve"> </w:t>
        </w:r>
      </w:ins>
    </w:p>
    <w:p w14:paraId="6BFAAE4F" w14:textId="7D78EB51" w:rsidR="00366E8D" w:rsidRDefault="00E713E8" w:rsidP="00CE11B3">
      <w:pPr>
        <w:pStyle w:val="B1"/>
        <w:numPr>
          <w:ilvl w:val="0"/>
          <w:numId w:val="34"/>
        </w:numPr>
        <w:rPr>
          <w:ins w:id="38" w:author="作者"/>
        </w:rPr>
      </w:pPr>
      <w:ins w:id="39" w:author="作者">
        <w:r w:rsidRPr="00D474E8">
          <w:t>T</w:t>
        </w:r>
        <w:r w:rsidR="002D26B5" w:rsidRPr="00D474E8">
          <w:t xml:space="preserve">he </w:t>
        </w:r>
        <w:r w:rsidR="00366E8D" w:rsidRPr="00D474E8">
          <w:t>Primary</w:t>
        </w:r>
        <w:r w:rsidR="00EF71FD">
          <w:t xml:space="preserve"> (or central)</w:t>
        </w:r>
        <w:r w:rsidR="00366E8D" w:rsidRPr="00D474E8">
          <w:t xml:space="preserve"> </w:t>
        </w:r>
        <w:r w:rsidR="002D26B5" w:rsidRPr="00D474E8">
          <w:t>NSACF</w:t>
        </w:r>
        <w:r w:rsidR="00366E8D" w:rsidRPr="00D474E8">
          <w:t xml:space="preserve"> in HPLMN</w:t>
        </w:r>
        <w:r w:rsidR="002D26B5" w:rsidRPr="00D474E8">
          <w:t xml:space="preserve"> </w:t>
        </w:r>
        <w:r w:rsidR="006E5B41" w:rsidRPr="00D474E8">
          <w:t>invoke</w:t>
        </w:r>
        <w:r w:rsidR="00366E8D" w:rsidRPr="00D474E8">
          <w:t>s</w:t>
        </w:r>
        <w:r w:rsidR="002D26B5" w:rsidRPr="00D474E8">
          <w:t xml:space="preserve"> </w:t>
        </w:r>
        <w:proofErr w:type="spellStart"/>
        <w:r w:rsidR="002D26B5" w:rsidRPr="00D474E8">
          <w:t>Nnsacf_NSAC_LocalNumber</w:t>
        </w:r>
        <w:r w:rsidR="00A10B40" w:rsidRPr="00D474E8">
          <w:t>Update</w:t>
        </w:r>
        <w:proofErr w:type="spellEnd"/>
        <w:r w:rsidR="00920ED9" w:rsidRPr="00D474E8">
          <w:t xml:space="preserve"> response</w:t>
        </w:r>
        <w:r w:rsidR="002D26B5" w:rsidRPr="00D474E8">
          <w:t xml:space="preserve"> </w:t>
        </w:r>
        <w:r w:rsidR="00366E8D" w:rsidRPr="00D474E8">
          <w:t xml:space="preserve">message </w:t>
        </w:r>
        <w:r w:rsidR="002D26B5" w:rsidRPr="00D474E8">
          <w:t>to the Primary NSACF</w:t>
        </w:r>
        <w:r w:rsidR="00366E8D" w:rsidRPr="00D474E8">
          <w:t xml:space="preserve"> of VPLMN</w:t>
        </w:r>
        <w:r w:rsidR="002D26B5" w:rsidRPr="00D474E8">
          <w:t xml:space="preserve">. </w:t>
        </w:r>
        <w:r w:rsidR="009228A6" w:rsidRPr="00D474E8">
          <w:t>T</w:t>
        </w:r>
        <w:r w:rsidR="00366E8D" w:rsidRPr="00D474E8">
          <w:t>he response</w:t>
        </w:r>
        <w:r w:rsidR="002D26B5" w:rsidRPr="00D474E8">
          <w:t xml:space="preserve"> </w:t>
        </w:r>
        <w:r w:rsidR="00920ED9" w:rsidRPr="00D474E8">
          <w:t xml:space="preserve">message </w:t>
        </w:r>
        <w:r w:rsidR="002D26B5" w:rsidRPr="00D474E8">
          <w:t xml:space="preserve">includes S-NSSAI, </w:t>
        </w:r>
        <w:r w:rsidR="00366E8D" w:rsidRPr="00D474E8">
          <w:t xml:space="preserve">the </w:t>
        </w:r>
        <w:r w:rsidR="00CF062E" w:rsidRPr="00D474E8">
          <w:t>allocated</w:t>
        </w:r>
        <w:r w:rsidR="0081398E" w:rsidRPr="00D474E8">
          <w:t xml:space="preserve"> </w:t>
        </w:r>
        <w:r w:rsidR="00366E8D" w:rsidRPr="00D474E8">
          <w:t>roaming quota</w:t>
        </w:r>
        <w:r w:rsidR="00AA1567" w:rsidRPr="00D474E8">
          <w:t xml:space="preserve"> for </w:t>
        </w:r>
        <w:r w:rsidR="0081398E" w:rsidRPr="00D474E8">
          <w:t xml:space="preserve">the maximum number of UEs of </w:t>
        </w:r>
        <w:r w:rsidR="008F44C5" w:rsidRPr="00D474E8">
          <w:t xml:space="preserve">mapped </w:t>
        </w:r>
        <w:r w:rsidR="0081398E" w:rsidRPr="00D474E8">
          <w:t xml:space="preserve">S-NSSAI </w:t>
        </w:r>
        <w:r w:rsidR="00B150E7">
          <w:t>in HPLMN</w:t>
        </w:r>
        <w:r w:rsidR="00B150E7" w:rsidRPr="00D474E8">
          <w:t xml:space="preserve"> </w:t>
        </w:r>
        <w:r w:rsidR="0081398E" w:rsidRPr="00D474E8">
          <w:t>for th</w:t>
        </w:r>
        <w:r w:rsidR="0081398E">
          <w:t>e roaming UEs</w:t>
        </w:r>
        <w:r w:rsidR="00AA1567">
          <w:t>.</w:t>
        </w:r>
      </w:ins>
    </w:p>
    <w:p w14:paraId="25DE208E" w14:textId="3E5502FF" w:rsidR="008C2F59" w:rsidRPr="004F2B30" w:rsidRDefault="008C2F59" w:rsidP="00CE11B3">
      <w:pPr>
        <w:pStyle w:val="B1"/>
        <w:numPr>
          <w:ilvl w:val="0"/>
          <w:numId w:val="34"/>
        </w:numPr>
        <w:rPr>
          <w:ins w:id="40" w:author="作者"/>
        </w:rPr>
      </w:pPr>
      <w:ins w:id="41" w:author="作者">
        <w:r>
          <w:t>T</w:t>
        </w:r>
        <w:r w:rsidRPr="00042036">
          <w:t xml:space="preserve">he </w:t>
        </w:r>
        <w:r>
          <w:t>Primary</w:t>
        </w:r>
        <w:r w:rsidR="00CB4B71">
          <w:t xml:space="preserve"> (or central)</w:t>
        </w:r>
        <w:r>
          <w:t xml:space="preserve"> </w:t>
        </w:r>
        <w:r w:rsidRPr="00042036">
          <w:t>NSACF</w:t>
        </w:r>
        <w:r>
          <w:t xml:space="preserve"> in VPLMN</w:t>
        </w:r>
        <w:r w:rsidRPr="00042036">
          <w:t xml:space="preserve"> </w:t>
        </w:r>
        <w:r w:rsidRPr="00D0541A">
          <w:t>upd</w:t>
        </w:r>
        <w:r w:rsidRPr="004569C7">
          <w:t>ate</w:t>
        </w:r>
        <w:r w:rsidR="008F1651" w:rsidRPr="004569C7">
          <w:t>s</w:t>
        </w:r>
        <w:r w:rsidRPr="004569C7">
          <w:t xml:space="preserve"> the </w:t>
        </w:r>
        <w:r w:rsidR="00F804ED" w:rsidRPr="004569C7">
          <w:t xml:space="preserve">previous </w:t>
        </w:r>
        <w:r w:rsidR="00365277" w:rsidRPr="004569C7">
          <w:t>store</w:t>
        </w:r>
        <w:r w:rsidR="00F804ED" w:rsidRPr="004569C7">
          <w:t>d</w:t>
        </w:r>
        <w:r w:rsidR="00365277" w:rsidRPr="004569C7">
          <w:t xml:space="preserve"> maximum number of UE based on the </w:t>
        </w:r>
        <w:r w:rsidRPr="004569C7">
          <w:t xml:space="preserve">received allocated maximum UEs </w:t>
        </w:r>
        <w:r w:rsidRPr="004F2B30">
          <w:t>number of the S-NSSAI.</w:t>
        </w:r>
      </w:ins>
    </w:p>
    <w:p w14:paraId="5E60BF63" w14:textId="5C59BC69" w:rsidR="00CB4B71" w:rsidRPr="004569C7" w:rsidRDefault="00CB4B71" w:rsidP="00CB4B71">
      <w:pPr>
        <w:rPr>
          <w:ins w:id="42" w:author="作者"/>
        </w:rPr>
      </w:pPr>
      <w:ins w:id="43" w:author="作者">
        <w:r w:rsidRPr="005374C9">
          <w:t>If the Hierarchical NSACF architecture is deployed in the VPLMN, step</w:t>
        </w:r>
        <w:r w:rsidR="00B347B6" w:rsidRPr="005374C9">
          <w:t>s</w:t>
        </w:r>
        <w:r w:rsidRPr="005374C9">
          <w:t xml:space="preserve"> 8a-</w:t>
        </w:r>
        <w:r w:rsidR="004D574E" w:rsidRPr="005374C9">
          <w:t>9</w:t>
        </w:r>
        <w:r w:rsidRPr="005374C9">
          <w:t xml:space="preserve">a </w:t>
        </w:r>
        <w:r w:rsidR="00B347B6" w:rsidRPr="005374C9">
          <w:t>are</w:t>
        </w:r>
        <w:r w:rsidRPr="005374C9">
          <w:t xml:space="preserve"> executed and step</w:t>
        </w:r>
        <w:r w:rsidR="004569C7">
          <w:t>s</w:t>
        </w:r>
        <w:r w:rsidRPr="004569C7">
          <w:t xml:space="preserve"> </w:t>
        </w:r>
        <w:r w:rsidR="004D574E" w:rsidRPr="004569C7">
          <w:t>8</w:t>
        </w:r>
        <w:r w:rsidRPr="004569C7">
          <w:t>b</w:t>
        </w:r>
        <w:r w:rsidR="004569C7">
          <w:t>-9b</w:t>
        </w:r>
        <w:r w:rsidRPr="004569C7">
          <w:t xml:space="preserve"> </w:t>
        </w:r>
        <w:r w:rsidR="00B347B6" w:rsidRPr="004569C7">
          <w:t>are</w:t>
        </w:r>
        <w:r w:rsidRPr="004569C7">
          <w:t xml:space="preserve"> skipped.</w:t>
        </w:r>
      </w:ins>
    </w:p>
    <w:p w14:paraId="08617349" w14:textId="51A9503F" w:rsidR="00AF2E06" w:rsidRPr="005374C9" w:rsidRDefault="004D574E" w:rsidP="004D574E">
      <w:pPr>
        <w:pStyle w:val="B1"/>
        <w:ind w:left="742" w:hanging="458"/>
        <w:rPr>
          <w:ins w:id="44" w:author="作者"/>
        </w:rPr>
      </w:pPr>
      <w:ins w:id="45" w:author="作者">
        <w:r w:rsidRPr="004F2B30">
          <w:t>8a.</w:t>
        </w:r>
        <w:r w:rsidRPr="00FA3C80">
          <w:tab/>
        </w:r>
        <w:r w:rsidR="00AF2E06" w:rsidRPr="00544E01">
          <w:t xml:space="preserve">The NSACF with the </w:t>
        </w:r>
        <w:r w:rsidRPr="00544E01">
          <w:t xml:space="preserve">assistance of </w:t>
        </w:r>
        <w:r w:rsidR="00AF2E06" w:rsidRPr="005374C9">
          <w:t xml:space="preserve">Primary NSACF in VPLMN perform NSAC according to the </w:t>
        </w:r>
        <w:r w:rsidR="008C2F59" w:rsidRPr="005374C9">
          <w:t>step 6-8 in Clause 4.2.11.2a.</w:t>
        </w:r>
      </w:ins>
    </w:p>
    <w:p w14:paraId="7A297FB1" w14:textId="13C81900" w:rsidR="00AF2E06" w:rsidRPr="005374C9" w:rsidRDefault="004D574E" w:rsidP="004D574E">
      <w:pPr>
        <w:pStyle w:val="B1"/>
        <w:ind w:left="742" w:hanging="458"/>
        <w:rPr>
          <w:ins w:id="46" w:author="作者"/>
        </w:rPr>
      </w:pPr>
      <w:ins w:id="47" w:author="作者">
        <w:r w:rsidRPr="005374C9">
          <w:t>9a.</w:t>
        </w:r>
        <w:r w:rsidRPr="005374C9">
          <w:tab/>
        </w:r>
        <w:r w:rsidR="00FA2CB1" w:rsidRPr="005374C9">
          <w:t>Based on the response from Primary NSACF in VPLMN, t</w:t>
        </w:r>
        <w:r w:rsidR="00AF2E06" w:rsidRPr="005374C9">
          <w:t xml:space="preserve">he NSACF in VPLMN </w:t>
        </w:r>
        <w:r w:rsidR="00FA2CB1" w:rsidRPr="005374C9">
          <w:t>invokes</w:t>
        </w:r>
        <w:r w:rsidR="00AF2E06" w:rsidRPr="005374C9">
          <w:t xml:space="preserve"> the response (i.e., acceptance or rejection)</w:t>
        </w:r>
        <w:r w:rsidR="00FA2CB1" w:rsidRPr="005374C9">
          <w:t xml:space="preserve"> message</w:t>
        </w:r>
        <w:r w:rsidR="00AF2E06" w:rsidRPr="005374C9">
          <w:t xml:space="preserve"> to the AMF.</w:t>
        </w:r>
        <w:r w:rsidR="00FA2CB1" w:rsidRPr="005374C9">
          <w:t xml:space="preserve"> </w:t>
        </w:r>
        <w:r w:rsidR="00920ED9" w:rsidRPr="005374C9">
          <w:t>The AMF provides the corresponding response to the</w:t>
        </w:r>
        <w:r w:rsidR="00AF2E06" w:rsidRPr="005374C9">
          <w:t xml:space="preserve"> roaming UE.</w:t>
        </w:r>
      </w:ins>
    </w:p>
    <w:p w14:paraId="264D148F" w14:textId="3AFB9AD0" w:rsidR="004D574E" w:rsidRPr="00A12190" w:rsidRDefault="004D574E" w:rsidP="004D574E">
      <w:pPr>
        <w:rPr>
          <w:ins w:id="48" w:author="作者"/>
        </w:rPr>
      </w:pPr>
      <w:ins w:id="49" w:author="作者">
        <w:r w:rsidRPr="005374C9">
          <w:t>If the centralized NSACF architecture is deployed in the VPLMN, step</w:t>
        </w:r>
        <w:r w:rsidR="00B347B6" w:rsidRPr="005374C9">
          <w:t>s</w:t>
        </w:r>
        <w:r w:rsidRPr="005374C9">
          <w:t xml:space="preserve"> 8b-9b </w:t>
        </w:r>
        <w:r w:rsidR="00B347B6" w:rsidRPr="005374C9">
          <w:t>are</w:t>
        </w:r>
        <w:r w:rsidRPr="005374C9">
          <w:t xml:space="preserve"> executed and step</w:t>
        </w:r>
        <w:r w:rsidR="00B347B6" w:rsidRPr="005374C9">
          <w:t>s</w:t>
        </w:r>
        <w:r w:rsidRPr="005374C9">
          <w:t xml:space="preserve"> 8a-9a </w:t>
        </w:r>
        <w:r w:rsidR="00B347B6" w:rsidRPr="005374C9">
          <w:t>are</w:t>
        </w:r>
        <w:r w:rsidRPr="005374C9">
          <w:t xml:space="preserve"> skipped.</w:t>
        </w:r>
      </w:ins>
    </w:p>
    <w:p w14:paraId="61BE17CC" w14:textId="39D18BBF" w:rsidR="004D574E" w:rsidRDefault="004D574E" w:rsidP="004D4C63">
      <w:pPr>
        <w:pStyle w:val="B1"/>
        <w:ind w:left="784" w:hanging="504"/>
        <w:rPr>
          <w:ins w:id="50" w:author="作者"/>
        </w:rPr>
      </w:pPr>
      <w:ins w:id="51" w:author="作者">
        <w:r>
          <w:t>8b.</w:t>
        </w:r>
        <w:r w:rsidR="004D4C63">
          <w:tab/>
        </w:r>
        <w:r>
          <w:t>S</w:t>
        </w:r>
        <w:r w:rsidRPr="00D474E8">
          <w:t xml:space="preserve">ame </w:t>
        </w:r>
        <w:r>
          <w:t xml:space="preserve">as the </w:t>
        </w:r>
        <w:r w:rsidRPr="00D474E8">
          <w:t xml:space="preserve">step </w:t>
        </w:r>
        <w:r>
          <w:t xml:space="preserve">3 </w:t>
        </w:r>
        <w:r w:rsidRPr="00D474E8">
          <w:t>in Clause 4.2.11.2 is executed</w:t>
        </w:r>
        <w:r>
          <w:t xml:space="preserve"> with the replacement</w:t>
        </w:r>
        <w:r w:rsidR="00B347B6">
          <w:t xml:space="preserve"> of</w:t>
        </w:r>
        <w:r>
          <w:t xml:space="preserve"> </w:t>
        </w:r>
        <w:r w:rsidR="004D4C63">
          <w:t>NSACF with Central NSACF.</w:t>
        </w:r>
      </w:ins>
    </w:p>
    <w:p w14:paraId="699393F1" w14:textId="4B0AFA25" w:rsidR="004D4C63" w:rsidRDefault="004D4C63" w:rsidP="004D4C63">
      <w:pPr>
        <w:pStyle w:val="B1"/>
        <w:ind w:left="742" w:hanging="458"/>
        <w:rPr>
          <w:ins w:id="52" w:author="作者"/>
        </w:rPr>
      </w:pPr>
      <w:ins w:id="53" w:author="作者">
        <w:r>
          <w:t>9b.</w:t>
        </w:r>
        <w:r>
          <w:tab/>
          <w:t>The Central NSACF in VPLMN invokes the response (i.e., acceptance or rejection) message to the AMF. The AMF provides the corresponding response to the roaming UE.</w:t>
        </w:r>
      </w:ins>
    </w:p>
    <w:p w14:paraId="2CA5F7E7" w14:textId="067536F8" w:rsidR="00AF2E06" w:rsidRPr="008F44C5" w:rsidRDefault="00AF2E06" w:rsidP="00A5519D">
      <w:pPr>
        <w:pStyle w:val="B1"/>
        <w:numPr>
          <w:ilvl w:val="0"/>
          <w:numId w:val="35"/>
        </w:numPr>
        <w:rPr>
          <w:ins w:id="54" w:author="作者"/>
        </w:rPr>
      </w:pPr>
      <w:ins w:id="55" w:author="作者">
        <w:r w:rsidRPr="008F44C5">
          <w:t>At any point in time</w:t>
        </w:r>
        <w:r w:rsidR="003D0DCE" w:rsidRPr="008F44C5">
          <w:t xml:space="preserve"> when </w:t>
        </w:r>
        <w:r w:rsidR="00A85FED" w:rsidRPr="008F44C5">
          <w:t>t</w:t>
        </w:r>
        <w:r w:rsidR="00A85FED" w:rsidRPr="00D0541A">
          <w:t xml:space="preserve">he </w:t>
        </w:r>
        <w:r w:rsidR="006538BA" w:rsidRPr="00D0541A">
          <w:t>maximum</w:t>
        </w:r>
        <w:r w:rsidR="00A85FED" w:rsidRPr="00D0541A">
          <w:t xml:space="preserve"> numbe</w:t>
        </w:r>
        <w:r w:rsidR="006538BA" w:rsidRPr="00D0541A">
          <w:t>r at the Primary</w:t>
        </w:r>
        <w:r w:rsidR="004D4C63">
          <w:t xml:space="preserve"> (or central)</w:t>
        </w:r>
        <w:r w:rsidR="006538BA" w:rsidRPr="00D0541A">
          <w:t xml:space="preserve"> NSACF in the VPLMN is to be u</w:t>
        </w:r>
        <w:r w:rsidR="00DB0908" w:rsidRPr="00D0541A">
          <w:t>p</w:t>
        </w:r>
        <w:r w:rsidR="006538BA" w:rsidRPr="00D0541A">
          <w:t>dated</w:t>
        </w:r>
        <w:r w:rsidRPr="00D0541A">
          <w:t>, the Primary</w:t>
        </w:r>
        <w:r w:rsidR="004D4C63">
          <w:t xml:space="preserve"> (or central)</w:t>
        </w:r>
        <w:r w:rsidRPr="00D0541A">
          <w:t xml:space="preserve"> NSACF i</w:t>
        </w:r>
        <w:r w:rsidRPr="00A12190">
          <w:t>n HPLMN trigger</w:t>
        </w:r>
        <w:r w:rsidR="008F44C5" w:rsidRPr="00A12190">
          <w:t>s</w:t>
        </w:r>
        <w:r w:rsidRPr="002F4278">
          <w:t xml:space="preserve"> </w:t>
        </w:r>
        <w:proofErr w:type="spellStart"/>
        <w:r w:rsidRPr="002F4278">
          <w:t>Nnsacf_NSAC_LocalNumber</w:t>
        </w:r>
        <w:r w:rsidR="009E3ACD" w:rsidRPr="002F4278">
          <w:t>Update</w:t>
        </w:r>
        <w:r w:rsidRPr="002643C1">
          <w:t>Notify</w:t>
        </w:r>
        <w:proofErr w:type="spellEnd"/>
        <w:r w:rsidRPr="002643C1">
          <w:t xml:space="preserve"> </w:t>
        </w:r>
        <w:r w:rsidR="00E84EED">
          <w:t xml:space="preserve">Request </w:t>
        </w:r>
        <w:r w:rsidRPr="002643C1">
          <w:t>message to the Primary</w:t>
        </w:r>
        <w:r w:rsidR="005C3619">
          <w:t xml:space="preserve"> (or central)</w:t>
        </w:r>
        <w:r w:rsidRPr="002643C1">
          <w:t xml:space="preserve"> NSAC in VPLMN.</w:t>
        </w:r>
        <w:r w:rsidRPr="00615A4C">
          <w:t xml:space="preserve"> The message includes the updated maximum UEs number of the</w:t>
        </w:r>
        <w:r w:rsidRPr="008F44C5">
          <w:t xml:space="preserve"> S-NSSAI.</w:t>
        </w:r>
      </w:ins>
    </w:p>
    <w:p w14:paraId="7B1994BE" w14:textId="59CA8336" w:rsidR="00D97977" w:rsidRPr="004569C7" w:rsidRDefault="00D97977" w:rsidP="00D97977">
      <w:pPr>
        <w:pStyle w:val="B1"/>
        <w:ind w:leftChars="161" w:left="728" w:hangingChars="203" w:hanging="406"/>
        <w:rPr>
          <w:ins w:id="56" w:author="作者"/>
        </w:rPr>
      </w:pPr>
      <w:ins w:id="57" w:author="作者">
        <w:r>
          <w:t>1</w:t>
        </w:r>
        <w:r w:rsidR="00A5519D">
          <w:t>1</w:t>
        </w:r>
        <w:r>
          <w:t>a.</w:t>
        </w:r>
      </w:ins>
      <w:r>
        <w:tab/>
      </w:r>
      <w:proofErr w:type="gramStart"/>
      <w:ins w:id="58" w:author="作者">
        <w:r>
          <w:t>If</w:t>
        </w:r>
        <w:proofErr w:type="gramEnd"/>
        <w:r>
          <w:t xml:space="preserve"> the Hierarchical NSACF architecture is deployed in the VPLMN, based on the updated maximum UEs number of the S-NSSAI, the Primary NSACF in VPLMN may perform distribution of local maximum UEs number t</w:t>
        </w:r>
        <w:r w:rsidRPr="004569C7">
          <w:t>o the NSACFs it contacts with.</w:t>
        </w:r>
      </w:ins>
    </w:p>
    <w:p w14:paraId="534125B6" w14:textId="49189485" w:rsidR="00D97977" w:rsidRDefault="00D97977" w:rsidP="00D97977">
      <w:pPr>
        <w:pStyle w:val="B1"/>
        <w:ind w:left="728" w:hanging="378"/>
        <w:rPr>
          <w:ins w:id="59" w:author="作者"/>
        </w:rPr>
      </w:pPr>
      <w:ins w:id="60" w:author="作者">
        <w:r w:rsidRPr="004569C7">
          <w:t>1</w:t>
        </w:r>
        <w:r w:rsidR="00A5519D">
          <w:t>1</w:t>
        </w:r>
        <w:r w:rsidRPr="004569C7">
          <w:t>b.</w:t>
        </w:r>
      </w:ins>
      <w:r w:rsidRPr="004569C7">
        <w:tab/>
      </w:r>
      <w:proofErr w:type="gramStart"/>
      <w:ins w:id="61" w:author="作者">
        <w:r w:rsidRPr="004569C7">
          <w:t>If</w:t>
        </w:r>
        <w:proofErr w:type="gramEnd"/>
        <w:r w:rsidRPr="004569C7">
          <w:t xml:space="preserve"> the centralized NSACF architecture is deployed in the VPLMN, the central NSACF in VPLMN updates the </w:t>
        </w:r>
        <w:r w:rsidR="006D1459" w:rsidRPr="004569C7">
          <w:t>M</w:t>
        </w:r>
        <w:r w:rsidRPr="004569C7">
          <w:t>aximum UEs n</w:t>
        </w:r>
        <w:r>
          <w:t>umber of the S-NSSAI.</w:t>
        </w:r>
      </w:ins>
    </w:p>
    <w:p w14:paraId="33E491BD" w14:textId="30BAA249" w:rsidR="00A5519D" w:rsidRPr="008F44C5" w:rsidRDefault="00A5519D" w:rsidP="00D97977">
      <w:pPr>
        <w:pStyle w:val="B1"/>
        <w:ind w:left="728" w:hanging="378"/>
        <w:rPr>
          <w:ins w:id="62" w:author="作者"/>
        </w:rPr>
      </w:pPr>
      <w:ins w:id="63" w:author="作者">
        <w:r w:rsidRPr="00E84EED">
          <w:t>12.</w:t>
        </w:r>
        <w:r w:rsidRPr="00E84EED">
          <w:tab/>
        </w:r>
        <w:r w:rsidR="0060490F" w:rsidRPr="00E84EED">
          <w:rPr>
            <w:lang w:eastAsia="zh-CN"/>
          </w:rPr>
          <w:t xml:space="preserve">The NSACF acknowledges the Primary NSACF request for the update of local maximum number of UEs with </w:t>
        </w:r>
        <w:proofErr w:type="gramStart"/>
        <w:r w:rsidR="0060490F" w:rsidRPr="00E84EED">
          <w:rPr>
            <w:lang w:eastAsia="zh-CN"/>
          </w:rPr>
          <w:t>a</w:t>
        </w:r>
        <w:proofErr w:type="gramEnd"/>
        <w:r w:rsidR="0060490F" w:rsidRPr="00E84EED">
          <w:rPr>
            <w:lang w:eastAsia="zh-CN"/>
          </w:rPr>
          <w:t xml:space="preserve"> </w:t>
        </w:r>
        <w:proofErr w:type="spellStart"/>
        <w:r w:rsidR="0060490F" w:rsidRPr="00E84EED">
          <w:t>Nnsacf_NSAC_LocalNumberUpdateNotify</w:t>
        </w:r>
        <w:proofErr w:type="spellEnd"/>
        <w:r w:rsidR="0060490F" w:rsidRPr="00E84EED">
          <w:t xml:space="preserve"> </w:t>
        </w:r>
        <w:r w:rsidR="0060490F" w:rsidRPr="00E84EED">
          <w:rPr>
            <w:lang w:eastAsia="zh-CN"/>
          </w:rPr>
          <w:t>response</w:t>
        </w:r>
        <w:r w:rsidR="00E84EED" w:rsidRPr="00E84EED">
          <w:t xml:space="preserve"> message</w:t>
        </w:r>
        <w:r w:rsidR="0060490F" w:rsidRPr="00E84EED">
          <w:rPr>
            <w:lang w:eastAsia="zh-CN"/>
          </w:rPr>
          <w:t>.</w:t>
        </w:r>
      </w:ins>
    </w:p>
    <w:p w14:paraId="357438D8" w14:textId="034534C9" w:rsidR="00846BFE" w:rsidRDefault="00846BFE" w:rsidP="00846BFE">
      <w:pPr>
        <w:pStyle w:val="6"/>
        <w:rPr>
          <w:ins w:id="64" w:author="作者"/>
        </w:rPr>
      </w:pPr>
      <w:ins w:id="65" w:author="作者">
        <w:r>
          <w:lastRenderedPageBreak/>
          <w:t>4.2.11.5.2</w:t>
        </w:r>
        <w:proofErr w:type="gramStart"/>
        <w:r>
          <w:t>.Y</w:t>
        </w:r>
        <w:proofErr w:type="gramEnd"/>
        <w:r>
          <w:t xml:space="preserve"> </w:t>
        </w:r>
        <w:r w:rsidR="00042E48" w:rsidRPr="00042E48">
          <w:t xml:space="preserve">VPLMN with HPLMN assistance NSAC Admission Support </w:t>
        </w:r>
        <w:r w:rsidR="009C4EAA" w:rsidRPr="009C4EAA">
          <w:t xml:space="preserve">for </w:t>
        </w:r>
        <w:r w:rsidR="009C4EAA">
          <w:t>PDU Session</w:t>
        </w:r>
        <w:r w:rsidR="009C4EAA" w:rsidRPr="009C4EAA">
          <w:t xml:space="preserve"> number</w:t>
        </w:r>
      </w:ins>
    </w:p>
    <w:p w14:paraId="0EE4964F" w14:textId="7788E2CF" w:rsidR="0060490F" w:rsidRDefault="0060490F" w:rsidP="006D1459">
      <w:pPr>
        <w:jc w:val="center"/>
        <w:rPr>
          <w:ins w:id="66" w:author="作者"/>
          <w:rFonts w:asciiTheme="minorHAnsi" w:hAnsiTheme="minorHAnsi" w:cstheme="minorHAnsi"/>
          <w:sz w:val="22"/>
          <w:szCs w:val="22"/>
        </w:rPr>
      </w:pPr>
      <w:ins w:id="67" w:author="作者">
        <w:r w:rsidRPr="00287FE8">
          <w:rPr>
            <w:rFonts w:asciiTheme="minorHAnsi" w:hAnsiTheme="minorHAnsi" w:cstheme="minorHAnsi"/>
            <w:sz w:val="22"/>
            <w:szCs w:val="22"/>
          </w:rPr>
          <w:object w:dxaOrig="14415" w:dyaOrig="16620" w14:anchorId="72671476">
            <v:shape id="_x0000_i1026" type="#_x0000_t75" style="width:442.4pt;height:529.15pt" o:ole="">
              <v:imagedata r:id="rId15" o:title="" croptop="1498f" cropbottom="850f" cropleft="1701f" cropright="3273f"/>
            </v:shape>
            <o:OLEObject Type="Embed" ProgID="Visio.Drawing.15" ShapeID="_x0000_i1026" DrawAspect="Content" ObjectID="_1737566384" r:id="rId16"/>
          </w:object>
        </w:r>
      </w:ins>
    </w:p>
    <w:p w14:paraId="3BFB5491" w14:textId="41302648" w:rsidR="00846BFE" w:rsidRPr="00507467" w:rsidRDefault="00846BFE" w:rsidP="00846BFE">
      <w:pPr>
        <w:pStyle w:val="TF"/>
        <w:rPr>
          <w:ins w:id="68" w:author="作者"/>
        </w:rPr>
      </w:pPr>
      <w:ins w:id="69" w:author="作者">
        <w:r>
          <w:t>Figure 4.2.11.5.2</w:t>
        </w:r>
        <w:r w:rsidR="00DD30EF">
          <w:t>.</w:t>
        </w:r>
        <w:r w:rsidR="0091457C">
          <w:t>Y</w:t>
        </w:r>
        <w:r>
          <w:t xml:space="preserve">-1: </w:t>
        </w:r>
        <w:r w:rsidRPr="006675B2">
          <w:t xml:space="preserve">HPLMN Delegated NSAC </w:t>
        </w:r>
        <w:r>
          <w:t xml:space="preserve">procedure for </w:t>
        </w:r>
        <w:r w:rsidR="003379BD">
          <w:t xml:space="preserve">PDU Session </w:t>
        </w:r>
        <w:r w:rsidR="009C4EAA">
          <w:t>number procedure</w:t>
        </w:r>
      </w:ins>
    </w:p>
    <w:p w14:paraId="0173D511" w14:textId="53E62E42" w:rsidR="00F30172" w:rsidRPr="008F44C5" w:rsidRDefault="00F30172" w:rsidP="00F30172">
      <w:pPr>
        <w:rPr>
          <w:ins w:id="70" w:author="作者"/>
        </w:rPr>
      </w:pPr>
      <w:ins w:id="71" w:author="作者">
        <w:r>
          <w:rPr>
            <w:lang w:eastAsia="ja-JP"/>
          </w:rPr>
          <w:t xml:space="preserve">The procedure of </w:t>
        </w:r>
        <w:r w:rsidRPr="00846BFE">
          <w:rPr>
            <w:lang w:eastAsia="ja-JP"/>
          </w:rPr>
          <w:t xml:space="preserve">NSAC for </w:t>
        </w:r>
        <w:r>
          <w:t>maxi</w:t>
        </w:r>
        <w:r w:rsidRPr="008F44C5">
          <w:t xml:space="preserve">mum number of PDU Sessions for a roaming UE </w:t>
        </w:r>
        <w:r w:rsidR="003379BD" w:rsidRPr="008F44C5">
          <w:t>PDU Session establishment</w:t>
        </w:r>
        <w:r w:rsidR="006538BA" w:rsidRPr="008F44C5">
          <w:t>, i.e. the LBO PDU session,</w:t>
        </w:r>
        <w:r w:rsidR="003379BD" w:rsidRPr="008F44C5">
          <w:t xml:space="preserve"> </w:t>
        </w:r>
        <w:r w:rsidRPr="008F44C5">
          <w:t>is performed as follow:</w:t>
        </w:r>
      </w:ins>
    </w:p>
    <w:p w14:paraId="53C19722" w14:textId="09FAFF78" w:rsidR="00F30172" w:rsidRDefault="00920ED9" w:rsidP="00920ED9">
      <w:pPr>
        <w:pStyle w:val="B1"/>
        <w:numPr>
          <w:ilvl w:val="0"/>
          <w:numId w:val="31"/>
        </w:numPr>
        <w:rPr>
          <w:ins w:id="72" w:author="作者"/>
        </w:rPr>
      </w:pPr>
      <w:ins w:id="73" w:author="作者">
        <w:r w:rsidRPr="004359FD">
          <w:rPr>
            <w:noProof/>
          </w:rPr>
          <w:t>Same as the steps 1 defined in clause 4.2.11.</w:t>
        </w:r>
        <w:r w:rsidR="008E530F" w:rsidRPr="004359FD">
          <w:rPr>
            <w:noProof/>
          </w:rPr>
          <w:t>4</w:t>
        </w:r>
        <w:r w:rsidR="00F30172" w:rsidRPr="004359FD">
          <w:rPr>
            <w:noProof/>
          </w:rPr>
          <w:t>.</w:t>
        </w:r>
      </w:ins>
      <w:r w:rsidR="004359FD" w:rsidRPr="004359FD">
        <w:t xml:space="preserve"> </w:t>
      </w:r>
      <w:ins w:id="74" w:author="作者">
        <w:r w:rsidR="004359FD" w:rsidRPr="004359FD">
          <w:t>For the roaming UE the SMF checks the type of NSAC mode of the S-NSSAI PDU session associated with based on the subscription data from UDM or network configuration.</w:t>
        </w:r>
      </w:ins>
    </w:p>
    <w:p w14:paraId="779681EF" w14:textId="616EE604" w:rsidR="004359FD" w:rsidRPr="004359FD" w:rsidRDefault="004359FD" w:rsidP="004359FD">
      <w:pPr>
        <w:rPr>
          <w:ins w:id="75" w:author="作者"/>
        </w:rPr>
      </w:pPr>
      <w:ins w:id="76" w:author="作者">
        <w:r>
          <w:rPr>
            <w:rFonts w:hint="eastAsia"/>
          </w:rPr>
          <w:t xml:space="preserve">If </w:t>
        </w:r>
        <w:r>
          <w:t>the</w:t>
        </w:r>
        <w:r>
          <w:rPr>
            <w:rFonts w:hint="eastAsia"/>
          </w:rPr>
          <w:t xml:space="preserve"> </w:t>
        </w:r>
        <w:r w:rsidRPr="00B1083F">
          <w:t xml:space="preserve">Hierarchical NSACF architecture is deployed in the </w:t>
        </w:r>
        <w:r>
          <w:t>VPLMN, step</w:t>
        </w:r>
        <w:r w:rsidR="00834387">
          <w:t>s</w:t>
        </w:r>
        <w:r>
          <w:t xml:space="preserve"> 2a-3a </w:t>
        </w:r>
        <w:r w:rsidR="00834387">
          <w:t>are</w:t>
        </w:r>
        <w:r>
          <w:t xml:space="preserve"> executed and step 2b is skipped.</w:t>
        </w:r>
      </w:ins>
    </w:p>
    <w:p w14:paraId="498183B1" w14:textId="67E9D42C" w:rsidR="008E530F" w:rsidRPr="004359FD" w:rsidRDefault="004359FD" w:rsidP="004359FD">
      <w:pPr>
        <w:pStyle w:val="B1"/>
        <w:ind w:left="714" w:hanging="430"/>
        <w:rPr>
          <w:ins w:id="77" w:author="作者"/>
        </w:rPr>
      </w:pPr>
      <w:ins w:id="78" w:author="作者">
        <w:r>
          <w:t xml:space="preserve">2a. </w:t>
        </w:r>
        <w:r>
          <w:tab/>
        </w:r>
        <w:r w:rsidR="008E530F" w:rsidRPr="004359FD">
          <w:t xml:space="preserve">The SMF invokes </w:t>
        </w:r>
        <w:proofErr w:type="spellStart"/>
        <w:r w:rsidR="008E530F" w:rsidRPr="004359FD">
          <w:t>Nnsacf_NSAC_NumOfsPDUsUpdate</w:t>
        </w:r>
        <w:proofErr w:type="spellEnd"/>
        <w:r w:rsidR="008E530F" w:rsidRPr="004359FD">
          <w:t xml:space="preserve"> request to the NSACF in VPLMN same as the step 2 of Clause 4.2.11.4 with the additional parameter of the type of NSAC mode, i.e., </w:t>
        </w:r>
        <w:r w:rsidRPr="004359FD">
          <w:t>VPLMN with HPLMN assistance NSAC Admission</w:t>
        </w:r>
        <w:r w:rsidR="008E530F" w:rsidRPr="004359FD">
          <w:t xml:space="preserve"> mode.</w:t>
        </w:r>
      </w:ins>
    </w:p>
    <w:p w14:paraId="77217E57" w14:textId="410E461F" w:rsidR="00F30172" w:rsidRDefault="004359FD" w:rsidP="004359FD">
      <w:pPr>
        <w:pStyle w:val="B1"/>
        <w:ind w:left="728" w:hanging="444"/>
        <w:rPr>
          <w:ins w:id="79" w:author="作者"/>
        </w:rPr>
      </w:pPr>
      <w:ins w:id="80" w:author="作者">
        <w:r>
          <w:lastRenderedPageBreak/>
          <w:t xml:space="preserve">3a. </w:t>
        </w:r>
        <w:r>
          <w:tab/>
          <w:t>S</w:t>
        </w:r>
        <w:r w:rsidR="00F30172" w:rsidRPr="004359FD">
          <w:t>ame procedure of step 3-5 in Clause 4.2.11.</w:t>
        </w:r>
        <w:r w:rsidR="003379BD" w:rsidRPr="004359FD">
          <w:t>4</w:t>
        </w:r>
        <w:r w:rsidR="00F30172" w:rsidRPr="004359FD">
          <w:t>a is executed.</w:t>
        </w:r>
      </w:ins>
    </w:p>
    <w:p w14:paraId="7D2B2EDB" w14:textId="767B1A17" w:rsidR="004359FD" w:rsidRPr="00857424" w:rsidRDefault="004359FD" w:rsidP="004359FD">
      <w:pPr>
        <w:rPr>
          <w:ins w:id="81" w:author="作者"/>
        </w:rPr>
      </w:pPr>
      <w:ins w:id="82" w:author="作者">
        <w:r>
          <w:rPr>
            <w:rFonts w:hint="eastAsia"/>
          </w:rPr>
          <w:t xml:space="preserve">If </w:t>
        </w:r>
        <w:r>
          <w:t>the</w:t>
        </w:r>
        <w:r>
          <w:rPr>
            <w:rFonts w:hint="eastAsia"/>
          </w:rPr>
          <w:t xml:space="preserve"> </w:t>
        </w:r>
        <w:r>
          <w:t>centralized</w:t>
        </w:r>
        <w:r w:rsidRPr="00B1083F">
          <w:t xml:space="preserve"> NSACF architecture is deployed in the </w:t>
        </w:r>
        <w:r>
          <w:t>VPLMN, step 2b is executed and step</w:t>
        </w:r>
        <w:r w:rsidR="00834387">
          <w:t>s</w:t>
        </w:r>
        <w:r>
          <w:t xml:space="preserve"> 2a-3a </w:t>
        </w:r>
        <w:r w:rsidR="00834387">
          <w:t>are</w:t>
        </w:r>
        <w:r>
          <w:t xml:space="preserve"> skipped.</w:t>
        </w:r>
      </w:ins>
    </w:p>
    <w:p w14:paraId="67D0FEF2" w14:textId="17C3A5F9" w:rsidR="004359FD" w:rsidRDefault="004359FD" w:rsidP="004359FD">
      <w:pPr>
        <w:pStyle w:val="B1"/>
        <w:ind w:left="700" w:hanging="378"/>
        <w:rPr>
          <w:ins w:id="83" w:author="作者"/>
        </w:rPr>
      </w:pPr>
      <w:ins w:id="84" w:author="作者">
        <w:r>
          <w:t xml:space="preserve">2b. </w:t>
        </w:r>
        <w:r>
          <w:tab/>
        </w:r>
        <w:r w:rsidRPr="00F40BAC">
          <w:t xml:space="preserve">The </w:t>
        </w:r>
        <w:r>
          <w:t>S</w:t>
        </w:r>
        <w:r w:rsidRPr="00F40BAC">
          <w:t xml:space="preserve">MF invokes </w:t>
        </w:r>
        <w:proofErr w:type="spellStart"/>
        <w:r w:rsidRPr="004359FD">
          <w:t>Nnsacf_NSAC_NumOfsPDUsUpdate</w:t>
        </w:r>
        <w:proofErr w:type="spellEnd"/>
        <w:r w:rsidRPr="00F40BAC">
          <w:t xml:space="preserve"> request to the </w:t>
        </w:r>
        <w:r>
          <w:t xml:space="preserve">central </w:t>
        </w:r>
        <w:r w:rsidRPr="00F40BAC">
          <w:t>NSACF in VPLMN same as the step 2 of Clause 4.2.11.</w:t>
        </w:r>
        <w:r>
          <w:t>4</w:t>
        </w:r>
        <w:r w:rsidRPr="00F40BAC">
          <w:t xml:space="preserve"> with the additional parameter of the type of NSAC mode, i.e., VPLMN with HPLMN assistance NSAC Admission mode.</w:t>
        </w:r>
      </w:ins>
    </w:p>
    <w:p w14:paraId="47C704D8" w14:textId="234530B5" w:rsidR="00BE6FE6" w:rsidRDefault="0031583E" w:rsidP="00FA2CB1">
      <w:pPr>
        <w:pStyle w:val="B1"/>
      </w:pPr>
      <w:ins w:id="85" w:author="作者">
        <w:r>
          <w:t>4</w:t>
        </w:r>
        <w:r w:rsidR="00BE6FE6" w:rsidRPr="004359FD">
          <w:t xml:space="preserve">-7. The same procedure as step </w:t>
        </w:r>
        <w:r>
          <w:t>4</w:t>
        </w:r>
        <w:r w:rsidR="00BE6FE6" w:rsidRPr="004359FD">
          <w:t>-</w:t>
        </w:r>
        <w:r w:rsidR="00FA2CB1" w:rsidRPr="004359FD">
          <w:t>7</w:t>
        </w:r>
        <w:r w:rsidR="00BE6FE6" w:rsidRPr="004359FD">
          <w:t xml:space="preserve"> of Figure 4.2.11.5.2.x-1 is applied</w:t>
        </w:r>
        <w:r w:rsidR="00FA2CB1" w:rsidRPr="004359FD">
          <w:t xml:space="preserve"> with the difference that the maximum number of UE</w:t>
        </w:r>
        <w:r>
          <w:t xml:space="preserve"> parameter</w:t>
        </w:r>
        <w:r w:rsidR="00FA2CB1" w:rsidRPr="004359FD">
          <w:t xml:space="preserve"> is replaced with</w:t>
        </w:r>
        <w:r w:rsidR="00BE6FE6" w:rsidRPr="004359FD">
          <w:t xml:space="preserve"> the maximum PDU Session number</w:t>
        </w:r>
        <w:r>
          <w:t xml:space="preserve"> parameter</w:t>
        </w:r>
        <w:r w:rsidR="00BE6FE6" w:rsidRPr="004359FD">
          <w:t>.</w:t>
        </w:r>
      </w:ins>
    </w:p>
    <w:p w14:paraId="171FCC6C" w14:textId="2F5CD9A5" w:rsidR="0031583E" w:rsidRPr="00A12190" w:rsidRDefault="0031583E" w:rsidP="0031583E">
      <w:pPr>
        <w:rPr>
          <w:ins w:id="86" w:author="作者"/>
        </w:rPr>
      </w:pPr>
      <w:ins w:id="87" w:author="作者">
        <w:r w:rsidRPr="00CB4B71">
          <w:t>If the Hierarchical NSACF architecture is deployed in the VPLMN, step</w:t>
        </w:r>
        <w:r w:rsidR="00834387">
          <w:t>s</w:t>
        </w:r>
        <w:r w:rsidRPr="00CB4B71">
          <w:t xml:space="preserve"> </w:t>
        </w:r>
        <w:r>
          <w:t>8</w:t>
        </w:r>
        <w:r w:rsidRPr="00CB4B71">
          <w:t>a-</w:t>
        </w:r>
        <w:r>
          <w:t>9</w:t>
        </w:r>
        <w:r w:rsidRPr="00CB4B71">
          <w:t xml:space="preserve">a </w:t>
        </w:r>
        <w:r w:rsidR="00834387">
          <w:t>are</w:t>
        </w:r>
        <w:r w:rsidRPr="00CB4B71">
          <w:t xml:space="preserve"> executed and step</w:t>
        </w:r>
        <w:r w:rsidR="00834387">
          <w:t>s</w:t>
        </w:r>
        <w:r w:rsidRPr="00CB4B71">
          <w:t xml:space="preserve"> </w:t>
        </w:r>
        <w:r>
          <w:t>8</w:t>
        </w:r>
        <w:r w:rsidRPr="00CB4B71">
          <w:t xml:space="preserve">b </w:t>
        </w:r>
        <w:r w:rsidR="00834387">
          <w:t>are</w:t>
        </w:r>
        <w:r w:rsidRPr="00CB4B71">
          <w:t xml:space="preserve"> skipped.</w:t>
        </w:r>
      </w:ins>
    </w:p>
    <w:p w14:paraId="419A5CE4" w14:textId="6F82A065" w:rsidR="00F30172" w:rsidRPr="004359FD" w:rsidRDefault="0031583E" w:rsidP="0031583E">
      <w:pPr>
        <w:pStyle w:val="B1"/>
        <w:ind w:leftChars="161" w:left="742" w:hangingChars="210" w:hanging="420"/>
        <w:rPr>
          <w:ins w:id="88" w:author="作者"/>
        </w:rPr>
      </w:pPr>
      <w:ins w:id="89" w:author="作者">
        <w:r>
          <w:t xml:space="preserve">8a. </w:t>
        </w:r>
        <w:r>
          <w:tab/>
        </w:r>
        <w:r w:rsidR="00F30172" w:rsidRPr="004359FD">
          <w:t>The NSACF with the</w:t>
        </w:r>
        <w:r w:rsidRPr="0031583E">
          <w:t xml:space="preserve"> </w:t>
        </w:r>
        <w:r>
          <w:t>assistance of</w:t>
        </w:r>
        <w:r w:rsidR="00F30172" w:rsidRPr="004359FD">
          <w:t xml:space="preserve"> Primary NSACF in VPLMN perform NSAC according to the step 6-8</w:t>
        </w:r>
        <w:r w:rsidR="00C22AAE" w:rsidRPr="004359FD">
          <w:t xml:space="preserve"> in Clause 4.2.11.4</w:t>
        </w:r>
        <w:r w:rsidR="00F30172" w:rsidRPr="004359FD">
          <w:t>a.</w:t>
        </w:r>
      </w:ins>
    </w:p>
    <w:p w14:paraId="1B886221" w14:textId="33C3BFFC" w:rsidR="00BE6FE6" w:rsidRDefault="0031583E" w:rsidP="0031583E">
      <w:pPr>
        <w:pStyle w:val="B1"/>
        <w:ind w:leftChars="161" w:left="770" w:hangingChars="224" w:hanging="448"/>
      </w:pPr>
      <w:ins w:id="90" w:author="作者">
        <w:r>
          <w:t xml:space="preserve">9a. </w:t>
        </w:r>
        <w:r>
          <w:tab/>
        </w:r>
        <w:r w:rsidR="00FA2CB1" w:rsidRPr="004359FD">
          <w:t>Based on the response from Primary NSACF in VPLMN, the NSACF in VPLMN invokes the response (i.e., acceptance or rejection) message to the SMF. The SMF provides the corresponding response to the roaming UE.</w:t>
        </w:r>
      </w:ins>
    </w:p>
    <w:p w14:paraId="74DC5941" w14:textId="2F654AD4" w:rsidR="0031583E" w:rsidRPr="00A12190" w:rsidRDefault="0031583E" w:rsidP="0031583E">
      <w:pPr>
        <w:rPr>
          <w:ins w:id="91" w:author="作者"/>
        </w:rPr>
      </w:pPr>
      <w:ins w:id="92" w:author="作者">
        <w:r w:rsidRPr="00CB4B71">
          <w:t xml:space="preserve">If the </w:t>
        </w:r>
        <w:r w:rsidRPr="004D574E">
          <w:t>centralized</w:t>
        </w:r>
        <w:r w:rsidRPr="00CB4B71">
          <w:t xml:space="preserve"> NSACF architecture is deployed in the VPLMN, step</w:t>
        </w:r>
        <w:r w:rsidR="00834387">
          <w:t>s</w:t>
        </w:r>
        <w:r w:rsidRPr="00CB4B71">
          <w:t xml:space="preserve"> </w:t>
        </w:r>
        <w:r>
          <w:t>8b</w:t>
        </w:r>
        <w:r w:rsidRPr="00CB4B71">
          <w:t>-</w:t>
        </w:r>
        <w:r>
          <w:t>9b</w:t>
        </w:r>
        <w:r w:rsidRPr="00CB4B71">
          <w:t xml:space="preserve"> </w:t>
        </w:r>
        <w:r w:rsidR="00834387">
          <w:t>are</w:t>
        </w:r>
        <w:r w:rsidRPr="00CB4B71">
          <w:t xml:space="preserve"> executed and step</w:t>
        </w:r>
        <w:r w:rsidR="00834387">
          <w:t>s</w:t>
        </w:r>
        <w:r w:rsidRPr="00CB4B71">
          <w:t xml:space="preserve"> </w:t>
        </w:r>
        <w:r>
          <w:t>8a-9a</w:t>
        </w:r>
        <w:r w:rsidRPr="00CB4B71">
          <w:t xml:space="preserve"> </w:t>
        </w:r>
        <w:r w:rsidR="00834387">
          <w:t>are</w:t>
        </w:r>
        <w:r w:rsidRPr="00CB4B71">
          <w:t xml:space="preserve"> skipped.</w:t>
        </w:r>
      </w:ins>
    </w:p>
    <w:p w14:paraId="445913F1" w14:textId="7BF86E2B" w:rsidR="0031583E" w:rsidRDefault="0031583E" w:rsidP="0031583E">
      <w:pPr>
        <w:pStyle w:val="B1"/>
        <w:ind w:leftChars="168" w:left="784" w:hangingChars="224" w:hanging="448"/>
        <w:rPr>
          <w:ins w:id="93" w:author="作者"/>
        </w:rPr>
      </w:pPr>
      <w:ins w:id="94" w:author="作者">
        <w:r>
          <w:t>8b.</w:t>
        </w:r>
        <w:r>
          <w:tab/>
          <w:t>S</w:t>
        </w:r>
        <w:r w:rsidRPr="00D474E8">
          <w:t xml:space="preserve">ame </w:t>
        </w:r>
        <w:r>
          <w:t xml:space="preserve">as the </w:t>
        </w:r>
        <w:r w:rsidRPr="00D474E8">
          <w:t xml:space="preserve">step </w:t>
        </w:r>
        <w:r>
          <w:t xml:space="preserve">3 </w:t>
        </w:r>
        <w:r w:rsidRPr="00D474E8">
          <w:t>in Clause 4.2.11.</w:t>
        </w:r>
        <w:r w:rsidR="006923FA">
          <w:t>4</w:t>
        </w:r>
        <w:r w:rsidRPr="00D474E8">
          <w:t xml:space="preserve"> is executed</w:t>
        </w:r>
        <w:r>
          <w:t xml:space="preserve"> with the replacement NSACF with Central NSACF.</w:t>
        </w:r>
      </w:ins>
    </w:p>
    <w:p w14:paraId="285ECBCF" w14:textId="0930A87F" w:rsidR="0031583E" w:rsidRDefault="0031583E" w:rsidP="0031583E">
      <w:pPr>
        <w:pStyle w:val="B1"/>
        <w:ind w:leftChars="168" w:left="784" w:hangingChars="224" w:hanging="448"/>
        <w:rPr>
          <w:ins w:id="95" w:author="作者"/>
        </w:rPr>
      </w:pPr>
      <w:ins w:id="96" w:author="作者">
        <w:r>
          <w:t>9b.</w:t>
        </w:r>
        <w:r>
          <w:tab/>
          <w:t xml:space="preserve">The Central NSACF in VPLMN invokes the response (i.e., acceptance or rejection) message to the </w:t>
        </w:r>
        <w:r w:rsidR="006923FA">
          <w:t>S</w:t>
        </w:r>
        <w:r>
          <w:t xml:space="preserve">MF. The </w:t>
        </w:r>
        <w:r w:rsidR="006923FA">
          <w:t>S</w:t>
        </w:r>
        <w:r>
          <w:t>MF provides the corresponding response to the roaming UE.</w:t>
        </w:r>
      </w:ins>
    </w:p>
    <w:p w14:paraId="700AC478" w14:textId="3CA05AFC" w:rsidR="00F30172" w:rsidRDefault="00BE6FE6" w:rsidP="00FA2CB1">
      <w:pPr>
        <w:pStyle w:val="B1"/>
      </w:pPr>
      <w:ins w:id="97" w:author="作者">
        <w:r w:rsidRPr="004359FD">
          <w:t>1</w:t>
        </w:r>
        <w:r w:rsidR="00FA2CB1" w:rsidRPr="004359FD">
          <w:t>0</w:t>
        </w:r>
        <w:r w:rsidRPr="004359FD">
          <w:t>-1</w:t>
        </w:r>
        <w:r w:rsidR="003A54BA" w:rsidRPr="004359FD">
          <w:t>2</w:t>
        </w:r>
        <w:r w:rsidRPr="004359FD">
          <w:t xml:space="preserve">. </w:t>
        </w:r>
        <w:proofErr w:type="gramStart"/>
        <w:r w:rsidRPr="004359FD">
          <w:t>The</w:t>
        </w:r>
        <w:proofErr w:type="gramEnd"/>
        <w:r w:rsidRPr="004359FD">
          <w:t xml:space="preserve"> same procedure as step 1</w:t>
        </w:r>
        <w:r w:rsidR="00FA2CB1" w:rsidRPr="004359FD">
          <w:t>0</w:t>
        </w:r>
        <w:r w:rsidRPr="004359FD">
          <w:t>-1</w:t>
        </w:r>
        <w:r w:rsidR="003A54BA" w:rsidRPr="004359FD">
          <w:t>2</w:t>
        </w:r>
        <w:r w:rsidR="00834387">
          <w:t>b</w:t>
        </w:r>
        <w:r w:rsidRPr="004359FD">
          <w:t xml:space="preserve"> of Figure 4.2.11.5.2.x-1 is applied </w:t>
        </w:r>
        <w:r w:rsidR="00FA2CB1" w:rsidRPr="004359FD">
          <w:t>with the difference that the maximum number of UE is replaced with</w:t>
        </w:r>
        <w:r w:rsidR="009E5BEB" w:rsidRPr="004359FD">
          <w:t xml:space="preserve"> maximum PDU Session number.</w:t>
        </w:r>
        <w:r>
          <w:t xml:space="preserve"> </w:t>
        </w:r>
      </w:ins>
    </w:p>
    <w:p w14:paraId="3697AC29" w14:textId="77777777" w:rsidR="00634188" w:rsidRDefault="00634188" w:rsidP="00FA2CB1">
      <w:pPr>
        <w:pStyle w:val="B1"/>
      </w:pPr>
    </w:p>
    <w:p w14:paraId="0B9A479D" w14:textId="43D3FA98" w:rsidR="00634188" w:rsidRPr="0042466D" w:rsidRDefault="00634188" w:rsidP="0063418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1C0DE412" w14:textId="77777777" w:rsidR="00A81DB5" w:rsidRPr="00140E21" w:rsidRDefault="00A81DB5" w:rsidP="00A81DB5">
      <w:pPr>
        <w:pStyle w:val="5"/>
        <w:rPr>
          <w:rFonts w:eastAsia="Malgun Gothic"/>
        </w:rPr>
      </w:pPr>
      <w:bookmarkStart w:id="98" w:name="_Toc20204441"/>
      <w:bookmarkStart w:id="99" w:name="_Toc27895140"/>
      <w:bookmarkStart w:id="100" w:name="_Toc36192237"/>
      <w:bookmarkStart w:id="101" w:name="_Toc45193350"/>
      <w:bookmarkStart w:id="102" w:name="_Toc47592982"/>
      <w:bookmarkStart w:id="103" w:name="_Toc51835069"/>
      <w:bookmarkStart w:id="104" w:name="_Toc122443774"/>
      <w:r w:rsidRPr="00140E21">
        <w:rPr>
          <w:rFonts w:eastAsia="Malgun Gothic"/>
        </w:rPr>
        <w:t>5.2.3.3.1</w:t>
      </w:r>
      <w:r w:rsidRPr="00140E21">
        <w:rPr>
          <w:rFonts w:eastAsia="Malgun Gothic"/>
        </w:rPr>
        <w:tab/>
        <w:t>General</w:t>
      </w:r>
    </w:p>
    <w:p w14:paraId="5BF3525D" w14:textId="77777777" w:rsidR="00A81DB5" w:rsidRPr="00140E21" w:rsidRDefault="00A81DB5" w:rsidP="00A81DB5">
      <w:pPr>
        <w:rPr>
          <w:rFonts w:eastAsia="Malgun Gothic"/>
          <w:lang w:eastAsia="zh-CN"/>
        </w:rPr>
      </w:pPr>
      <w:r w:rsidRPr="00140E21">
        <w:rPr>
          <w:rFonts w:eastAsia="Malgun Gothic"/>
          <w:lang w:eastAsia="zh-CN"/>
        </w:rPr>
        <w:t xml:space="preserve">Subscription data types used in the </w:t>
      </w:r>
      <w:proofErr w:type="spellStart"/>
      <w:r w:rsidRPr="00140E21">
        <w:rPr>
          <w:rFonts w:eastAsia="Malgun Gothic"/>
          <w:lang w:eastAsia="zh-CN"/>
        </w:rPr>
        <w:t>Nudm_SubscriberDataManagement</w:t>
      </w:r>
      <w:proofErr w:type="spellEnd"/>
      <w:r w:rsidRPr="00140E21">
        <w:rPr>
          <w:rFonts w:eastAsia="Malgun Gothic"/>
          <w:lang w:eastAsia="zh-CN"/>
        </w:rPr>
        <w:t xml:space="preserve"> Service are defined in Table 5.2.3.3.1-1 below.</w:t>
      </w:r>
    </w:p>
    <w:p w14:paraId="20ABB319" w14:textId="77777777" w:rsidR="00A81DB5" w:rsidRPr="00140E21" w:rsidRDefault="00A81DB5" w:rsidP="00A81DB5">
      <w:pPr>
        <w:pStyle w:val="TH"/>
        <w:rPr>
          <w:rFonts w:eastAsia="Malgun Gothic"/>
        </w:rPr>
      </w:pPr>
      <w:r w:rsidRPr="00140E21">
        <w:rPr>
          <w:rFonts w:eastAsia="Malgun Gothic"/>
        </w:rPr>
        <w:lastRenderedPageBreak/>
        <w:t>Table 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811"/>
        <w:gridCol w:w="4225"/>
      </w:tblGrid>
      <w:tr w:rsidR="00A81DB5" w:rsidRPr="00140E21" w14:paraId="78B16B2B" w14:textId="77777777" w:rsidTr="006A4E6F">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76027C7A" w14:textId="77777777" w:rsidR="00A81DB5" w:rsidRPr="00140E21" w:rsidRDefault="00A81DB5" w:rsidP="006A4E6F">
            <w:pPr>
              <w:pStyle w:val="TAH"/>
              <w:rPr>
                <w:rFonts w:eastAsia="Malgun Gothic"/>
              </w:rPr>
            </w:pPr>
            <w:r w:rsidRPr="00140E21">
              <w:rPr>
                <w:rFonts w:eastAsia="Malgun Gothic"/>
              </w:rP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586E4F94" w14:textId="77777777" w:rsidR="00A81DB5" w:rsidRPr="00140E21" w:rsidRDefault="00A81DB5" w:rsidP="006A4E6F">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1AEFB2F7" w14:textId="77777777" w:rsidR="00A81DB5" w:rsidRPr="00140E21" w:rsidRDefault="00A81DB5" w:rsidP="006A4E6F">
            <w:pPr>
              <w:pStyle w:val="TAH"/>
              <w:rPr>
                <w:rFonts w:eastAsia="Malgun Gothic"/>
              </w:rPr>
            </w:pPr>
            <w:r w:rsidRPr="00140E21">
              <w:rPr>
                <w:rFonts w:eastAsia="Malgun Gothic"/>
              </w:rPr>
              <w:t>Description</w:t>
            </w:r>
          </w:p>
        </w:tc>
      </w:tr>
      <w:tr w:rsidR="00A81DB5" w:rsidRPr="00140E21" w14:paraId="20374BF0" w14:textId="77777777" w:rsidTr="006A4E6F">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49694EBA" w14:textId="77777777" w:rsidR="00A81DB5" w:rsidRPr="00140E21" w:rsidRDefault="00A81DB5" w:rsidP="006A4E6F">
            <w:pPr>
              <w:pStyle w:val="TAL"/>
              <w:rPr>
                <w:rFonts w:eastAsia="宋体"/>
                <w:lang w:eastAsia="zh-CN"/>
              </w:rPr>
            </w:pPr>
            <w:r w:rsidRPr="00140E21">
              <w:rPr>
                <w:rFonts w:eastAsia="宋体"/>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14:paraId="67FE0405" w14:textId="77777777" w:rsidR="00A81DB5" w:rsidRPr="00140E21" w:rsidRDefault="00A81DB5" w:rsidP="006A4E6F">
            <w:pPr>
              <w:pStyle w:val="TAL"/>
              <w:rPr>
                <w:rFonts w:eastAsia="Malgun Gothic"/>
              </w:rPr>
            </w:pPr>
            <w:r w:rsidRPr="00140E21">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tcPr>
          <w:p w14:paraId="16ED147A" w14:textId="77777777" w:rsidR="00A81DB5" w:rsidRPr="00140E21" w:rsidRDefault="00A81DB5" w:rsidP="006A4E6F">
            <w:pPr>
              <w:pStyle w:val="TAL"/>
              <w:rPr>
                <w:rFonts w:eastAsia="Malgun Gothic"/>
              </w:rPr>
            </w:pPr>
            <w:r w:rsidRPr="00140E21">
              <w:rPr>
                <w:rFonts w:eastAsia="Malgun Gothic"/>
              </w:rPr>
              <w:t xml:space="preserve">List of the GPSI </w:t>
            </w:r>
            <w:r w:rsidRPr="00140E21">
              <w:rPr>
                <w:rFonts w:eastAsia="宋体"/>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r>
              <w:rPr>
                <w:rFonts w:eastAsia="Malgun Gothic"/>
              </w:rPr>
              <w:t xml:space="preserve"> (see NOTE 9)</w:t>
            </w:r>
            <w:r w:rsidRPr="00140E21">
              <w:rPr>
                <w:rFonts w:eastAsia="Malgun Gothic"/>
              </w:rPr>
              <w:t>.</w:t>
            </w:r>
          </w:p>
        </w:tc>
      </w:tr>
      <w:tr w:rsidR="00A81DB5" w:rsidRPr="00140E21" w14:paraId="5962C205" w14:textId="77777777" w:rsidTr="006A4E6F">
        <w:trPr>
          <w:cantSplit/>
          <w:tblHeader/>
          <w:jc w:val="center"/>
        </w:trPr>
        <w:tc>
          <w:tcPr>
            <w:tcW w:w="1980" w:type="dxa"/>
            <w:tcBorders>
              <w:top w:val="nil"/>
              <w:left w:val="single" w:sz="4" w:space="0" w:color="auto"/>
              <w:bottom w:val="nil"/>
              <w:right w:val="single" w:sz="4" w:space="0" w:color="auto"/>
            </w:tcBorders>
            <w:shd w:val="clear" w:color="auto" w:fill="auto"/>
          </w:tcPr>
          <w:p w14:paraId="0468F1D6" w14:textId="77777777" w:rsidR="00A81DB5" w:rsidRPr="00140E21" w:rsidRDefault="00A81DB5" w:rsidP="006A4E6F">
            <w:pPr>
              <w:pStyle w:val="TAL"/>
              <w:rPr>
                <w:rFonts w:eastAsia="Malgun Gothic"/>
              </w:rPr>
            </w:pPr>
            <w:r w:rsidRPr="00140E21">
              <w:rPr>
                <w:rFonts w:eastAsia="宋体"/>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14:paraId="49124255" w14:textId="77777777" w:rsidR="00A81DB5" w:rsidRPr="00140E21" w:rsidRDefault="00A81DB5" w:rsidP="006A4E6F">
            <w:pPr>
              <w:pStyle w:val="TAL"/>
              <w:rPr>
                <w:rFonts w:eastAsia="Malgun Gothic"/>
              </w:rPr>
            </w:pPr>
            <w:r w:rsidRPr="00140E21">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tcPr>
          <w:p w14:paraId="5C879B6E" w14:textId="77777777" w:rsidR="00A81DB5" w:rsidRPr="00140E21" w:rsidRDefault="00A81DB5" w:rsidP="006A4E6F">
            <w:pPr>
              <w:pStyle w:val="TAL"/>
              <w:rPr>
                <w:rFonts w:eastAsia="Malgun Gothic"/>
              </w:rPr>
            </w:pPr>
            <w:r w:rsidRPr="00140E21">
              <w:rPr>
                <w:rFonts w:eastAsia="Malgun Gothic"/>
              </w:rPr>
              <w:t>List of the subscribed internal group(s) that the UE belongs to.</w:t>
            </w:r>
          </w:p>
        </w:tc>
      </w:tr>
      <w:tr w:rsidR="00A81DB5" w:rsidRPr="00140E21" w14:paraId="1B536EF9" w14:textId="77777777" w:rsidTr="006A4E6F">
        <w:trPr>
          <w:cantSplit/>
          <w:tblHeader/>
          <w:jc w:val="center"/>
        </w:trPr>
        <w:tc>
          <w:tcPr>
            <w:tcW w:w="1980" w:type="dxa"/>
            <w:tcBorders>
              <w:top w:val="nil"/>
              <w:left w:val="single" w:sz="4" w:space="0" w:color="auto"/>
              <w:bottom w:val="nil"/>
              <w:right w:val="single" w:sz="4" w:space="0" w:color="auto"/>
            </w:tcBorders>
            <w:shd w:val="clear" w:color="auto" w:fill="auto"/>
          </w:tcPr>
          <w:p w14:paraId="3CBA2BB5" w14:textId="77777777" w:rsidR="00A81DB5" w:rsidRPr="00140E21" w:rsidRDefault="00A81DB5" w:rsidP="006A4E6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D2B9C30" w14:textId="77777777" w:rsidR="00A81DB5" w:rsidRPr="00140E21" w:rsidRDefault="00A81DB5" w:rsidP="006A4E6F">
            <w:pPr>
              <w:pStyle w:val="TAL"/>
              <w:rPr>
                <w:rFonts w:eastAsia="Malgun Gothic"/>
              </w:rPr>
            </w:pPr>
            <w:r w:rsidRPr="00140E21">
              <w:rPr>
                <w:rFonts w:eastAsia="Malgun Gothic"/>
              </w:rPr>
              <w:t>Subscribed</w:t>
            </w:r>
            <w:r>
              <w:rPr>
                <w:rFonts w:eastAsia="Malgun Gothic"/>
              </w:rPr>
              <w:t xml:space="preserve"> </w:t>
            </w:r>
            <w:r w:rsidRPr="00140E21">
              <w:rPr>
                <w:rFonts w:eastAsia="Malgun Gothic"/>
              </w:rPr>
              <w:t>UE-AMBR</w:t>
            </w:r>
          </w:p>
        </w:tc>
        <w:tc>
          <w:tcPr>
            <w:tcW w:w="4225" w:type="dxa"/>
            <w:tcBorders>
              <w:top w:val="single" w:sz="4" w:space="0" w:color="auto"/>
              <w:left w:val="single" w:sz="4" w:space="0" w:color="auto"/>
              <w:bottom w:val="single" w:sz="4" w:space="0" w:color="auto"/>
              <w:right w:val="single" w:sz="4" w:space="0" w:color="auto"/>
            </w:tcBorders>
          </w:tcPr>
          <w:p w14:paraId="1D13CAAF" w14:textId="77777777" w:rsidR="00A81DB5" w:rsidRPr="00140E21" w:rsidRDefault="00A81DB5" w:rsidP="006A4E6F">
            <w:pPr>
              <w:pStyle w:val="TAL"/>
              <w:rPr>
                <w:rFonts w:eastAsia="Malgun Gothic"/>
              </w:rPr>
            </w:pPr>
            <w:r w:rsidRPr="00140E21">
              <w:rPr>
                <w:rFonts w:eastAsia="Malgun Gothic"/>
              </w:rPr>
              <w:t xml:space="preserve">The </w:t>
            </w:r>
            <w:r>
              <w:rPr>
                <w:rFonts w:eastAsia="Malgun Gothic"/>
              </w:rPr>
              <w:t>m</w:t>
            </w:r>
            <w:r w:rsidRPr="00140E21">
              <w:rPr>
                <w:rFonts w:eastAsia="Malgun Gothic"/>
              </w:rPr>
              <w:t xml:space="preserve">aximum </w:t>
            </w:r>
            <w:r>
              <w:rPr>
                <w:rFonts w:eastAsia="Malgun Gothic"/>
              </w:rPr>
              <w:t>a</w:t>
            </w:r>
            <w:r w:rsidRPr="00140E21">
              <w:rPr>
                <w:rFonts w:eastAsia="Malgun Gothic"/>
              </w:rPr>
              <w:t xml:space="preserve">ggregated uplink and downlink MBRs to be shared across all Non-GBR </w:t>
            </w:r>
            <w:proofErr w:type="spellStart"/>
            <w:r w:rsidRPr="00140E21">
              <w:rPr>
                <w:rFonts w:eastAsia="Malgun Gothic"/>
              </w:rPr>
              <w:t>QoS</w:t>
            </w:r>
            <w:proofErr w:type="spellEnd"/>
            <w:r w:rsidRPr="00140E21">
              <w:rPr>
                <w:rFonts w:eastAsia="Malgun Gothic"/>
              </w:rPr>
              <w:t xml:space="preserve"> Flows according to the subscription of the user.</w:t>
            </w:r>
          </w:p>
        </w:tc>
      </w:tr>
      <w:tr w:rsidR="00A81DB5" w:rsidRPr="00140E21" w14:paraId="1BEF5660" w14:textId="77777777" w:rsidTr="006A4E6F">
        <w:trPr>
          <w:cantSplit/>
          <w:tblHeader/>
          <w:jc w:val="center"/>
        </w:trPr>
        <w:tc>
          <w:tcPr>
            <w:tcW w:w="1980" w:type="dxa"/>
            <w:tcBorders>
              <w:top w:val="nil"/>
              <w:left w:val="single" w:sz="4" w:space="0" w:color="auto"/>
              <w:bottom w:val="nil"/>
              <w:right w:val="single" w:sz="4" w:space="0" w:color="auto"/>
            </w:tcBorders>
            <w:shd w:val="clear" w:color="auto" w:fill="auto"/>
          </w:tcPr>
          <w:p w14:paraId="6AD5004D" w14:textId="77777777" w:rsidR="00A81DB5" w:rsidRPr="00140E21" w:rsidRDefault="00A81DB5" w:rsidP="006A4E6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8796C82" w14:textId="77777777" w:rsidR="00A81DB5" w:rsidRPr="00140E21" w:rsidRDefault="00A81DB5" w:rsidP="006A4E6F">
            <w:pPr>
              <w:pStyle w:val="TAL"/>
              <w:rPr>
                <w:rFonts w:eastAsia="Malgun Gothic"/>
              </w:rPr>
            </w:pPr>
            <w:r>
              <w:rPr>
                <w:rFonts w:eastAsia="Malgun Gothic"/>
              </w:rPr>
              <w:t>Subscribed UE-Slice-MBR(s)</w:t>
            </w:r>
          </w:p>
        </w:tc>
        <w:tc>
          <w:tcPr>
            <w:tcW w:w="4225" w:type="dxa"/>
            <w:tcBorders>
              <w:top w:val="single" w:sz="4" w:space="0" w:color="auto"/>
              <w:left w:val="single" w:sz="4" w:space="0" w:color="auto"/>
              <w:bottom w:val="single" w:sz="4" w:space="0" w:color="auto"/>
              <w:right w:val="single" w:sz="4" w:space="0" w:color="auto"/>
            </w:tcBorders>
          </w:tcPr>
          <w:p w14:paraId="3544654F" w14:textId="77777777" w:rsidR="00A81DB5" w:rsidRPr="00140E21" w:rsidRDefault="00A81DB5" w:rsidP="006A4E6F">
            <w:pPr>
              <w:pStyle w:val="TAL"/>
              <w:rPr>
                <w:rFonts w:eastAsia="Malgun Gothic"/>
              </w:rPr>
            </w:pPr>
            <w:r>
              <w:rPr>
                <w:rFonts w:eastAsia="Malgun Gothic"/>
              </w:rPr>
              <w:t xml:space="preserve">List of maximum aggregated uplink and downlink MBRs to be shared across all GBR and Non-GBR </w:t>
            </w:r>
            <w:proofErr w:type="spellStart"/>
            <w:r>
              <w:rPr>
                <w:rFonts w:eastAsia="Malgun Gothic"/>
              </w:rPr>
              <w:t>QoS</w:t>
            </w:r>
            <w:proofErr w:type="spellEnd"/>
            <w:r>
              <w:rPr>
                <w:rFonts w:eastAsia="Malgun Gothic"/>
              </w:rPr>
              <w:t xml:space="preserve"> Flows related to the same S-NSSAI according to the subscription of the user. There is a single uplink and a single downlink value per S-NSSAI.</w:t>
            </w:r>
          </w:p>
        </w:tc>
      </w:tr>
      <w:tr w:rsidR="00A81DB5" w:rsidRPr="00140E21" w14:paraId="49A41C62" w14:textId="77777777" w:rsidTr="006A4E6F">
        <w:trPr>
          <w:cantSplit/>
          <w:tblHeader/>
          <w:jc w:val="center"/>
        </w:trPr>
        <w:tc>
          <w:tcPr>
            <w:tcW w:w="1980" w:type="dxa"/>
            <w:tcBorders>
              <w:top w:val="nil"/>
              <w:left w:val="single" w:sz="4" w:space="0" w:color="auto"/>
              <w:bottom w:val="nil"/>
              <w:right w:val="single" w:sz="4" w:space="0" w:color="auto"/>
            </w:tcBorders>
            <w:shd w:val="clear" w:color="auto" w:fill="auto"/>
          </w:tcPr>
          <w:p w14:paraId="47D17013" w14:textId="77777777" w:rsidR="00A81DB5" w:rsidRPr="00140E21" w:rsidRDefault="00A81DB5" w:rsidP="006A4E6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8C56284" w14:textId="77777777" w:rsidR="00A81DB5" w:rsidRPr="00140E21" w:rsidRDefault="00A81DB5" w:rsidP="006A4E6F">
            <w:pPr>
              <w:pStyle w:val="TAL"/>
              <w:rPr>
                <w:rFonts w:eastAsia="宋体"/>
                <w:lang w:eastAsia="zh-CN"/>
              </w:rPr>
            </w:pPr>
            <w:r w:rsidRPr="00140E21">
              <w:rPr>
                <w:rFonts w:eastAsia="Malgun Gothic"/>
              </w:rPr>
              <w:t xml:space="preserve">Subscribed </w:t>
            </w:r>
            <w:r w:rsidRPr="00140E21">
              <w:rPr>
                <w:rFonts w:eastAsia="宋体"/>
                <w:lang w:eastAsia="zh-CN"/>
              </w:rPr>
              <w:t>S-</w:t>
            </w:r>
            <w:r w:rsidRPr="00140E21">
              <w:rPr>
                <w:rFonts w:eastAsia="Malgun Gothic"/>
              </w:rPr>
              <w:t>NSSAI</w:t>
            </w:r>
            <w:r w:rsidRPr="00140E21">
              <w:rPr>
                <w:rFonts w:eastAsia="宋体"/>
                <w:lang w:eastAsia="zh-CN"/>
              </w:rPr>
              <w:t>s</w:t>
            </w:r>
          </w:p>
        </w:tc>
        <w:tc>
          <w:tcPr>
            <w:tcW w:w="4225" w:type="dxa"/>
            <w:tcBorders>
              <w:top w:val="single" w:sz="4" w:space="0" w:color="auto"/>
              <w:left w:val="single" w:sz="4" w:space="0" w:color="auto"/>
              <w:bottom w:val="single" w:sz="4" w:space="0" w:color="auto"/>
              <w:right w:val="single" w:sz="4" w:space="0" w:color="auto"/>
            </w:tcBorders>
          </w:tcPr>
          <w:p w14:paraId="57614515" w14:textId="77777777" w:rsidR="00A81DB5" w:rsidRPr="00140E21" w:rsidRDefault="00A81DB5" w:rsidP="006A4E6F">
            <w:pPr>
              <w:pStyle w:val="TAL"/>
              <w:rPr>
                <w:rFonts w:eastAsia="Malgun Gothic"/>
              </w:rPr>
            </w:pPr>
            <w:r w:rsidRPr="00140E21">
              <w:rPr>
                <w:rFonts w:eastAsia="Malgun Gothic"/>
              </w:rPr>
              <w:t>The Network Slices that the UE subscribes to. In the roaming case, it indicates the subscribed Network Slices applicable to the Serving PLMN</w:t>
            </w:r>
            <w:r>
              <w:rPr>
                <w:rFonts w:eastAsia="Malgun Gothic"/>
              </w:rPr>
              <w:t xml:space="preserve"> (NOTE 11)</w:t>
            </w:r>
            <w:r w:rsidRPr="00140E21">
              <w:rPr>
                <w:rFonts w:eastAsia="Malgun Gothic"/>
              </w:rPr>
              <w:t>.</w:t>
            </w:r>
          </w:p>
        </w:tc>
      </w:tr>
      <w:tr w:rsidR="00A81DB5" w:rsidRPr="00140E21" w14:paraId="6ACBCC56" w14:textId="77777777" w:rsidTr="006A4E6F">
        <w:trPr>
          <w:cantSplit/>
          <w:tblHeader/>
          <w:jc w:val="center"/>
        </w:trPr>
        <w:tc>
          <w:tcPr>
            <w:tcW w:w="1980" w:type="dxa"/>
            <w:tcBorders>
              <w:top w:val="nil"/>
              <w:left w:val="single" w:sz="4" w:space="0" w:color="auto"/>
              <w:bottom w:val="nil"/>
              <w:right w:val="single" w:sz="4" w:space="0" w:color="auto"/>
            </w:tcBorders>
            <w:shd w:val="clear" w:color="auto" w:fill="auto"/>
          </w:tcPr>
          <w:p w14:paraId="37E1A8B4" w14:textId="77777777" w:rsidR="00A81DB5" w:rsidRPr="00140E21" w:rsidRDefault="00A81DB5" w:rsidP="006A4E6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711D7B5" w14:textId="77777777" w:rsidR="00A81DB5" w:rsidRPr="00140E21" w:rsidRDefault="00A81DB5" w:rsidP="006A4E6F">
            <w:pPr>
              <w:pStyle w:val="TAL"/>
              <w:rPr>
                <w:rFonts w:eastAsia="宋体"/>
                <w:lang w:eastAsia="zh-CN"/>
              </w:rPr>
            </w:pPr>
            <w:r w:rsidRPr="00140E21">
              <w:rPr>
                <w:rFonts w:eastAsia="Malgun Gothic"/>
              </w:rPr>
              <w:t xml:space="preserve">Default </w:t>
            </w:r>
            <w:r w:rsidRPr="00140E21">
              <w:rPr>
                <w:rFonts w:eastAsia="宋体"/>
                <w:lang w:eastAsia="zh-CN"/>
              </w:rPr>
              <w:t>S-</w:t>
            </w:r>
            <w:r w:rsidRPr="00140E21">
              <w:rPr>
                <w:rFonts w:eastAsia="Malgun Gothic"/>
              </w:rPr>
              <w:t>NSSAI</w:t>
            </w:r>
            <w:r w:rsidRPr="00140E21">
              <w:rPr>
                <w:rFonts w:eastAsia="宋体"/>
                <w:lang w:eastAsia="zh-CN"/>
              </w:rPr>
              <w:t>s</w:t>
            </w:r>
          </w:p>
        </w:tc>
        <w:tc>
          <w:tcPr>
            <w:tcW w:w="4225" w:type="dxa"/>
            <w:tcBorders>
              <w:top w:val="single" w:sz="4" w:space="0" w:color="auto"/>
              <w:left w:val="single" w:sz="4" w:space="0" w:color="auto"/>
              <w:bottom w:val="single" w:sz="4" w:space="0" w:color="auto"/>
              <w:right w:val="single" w:sz="4" w:space="0" w:color="auto"/>
            </w:tcBorders>
          </w:tcPr>
          <w:p w14:paraId="328D1E2F" w14:textId="77777777" w:rsidR="00A81DB5" w:rsidRPr="00140E21" w:rsidRDefault="00A81DB5" w:rsidP="006A4E6F">
            <w:pPr>
              <w:pStyle w:val="TAL"/>
              <w:rPr>
                <w:rFonts w:eastAsia="Malgun Gothic"/>
              </w:rPr>
            </w:pPr>
            <w:r w:rsidRPr="00140E21">
              <w:rPr>
                <w:rFonts w:eastAsia="Malgun Gothic"/>
              </w:rPr>
              <w:t>The Subscribed S-NSSAIs marked as default S-NSSAI. In the roaming case, only those applicable to the Serving PLMN</w:t>
            </w:r>
            <w:r>
              <w:rPr>
                <w:rFonts w:eastAsia="Malgun Gothic"/>
              </w:rPr>
              <w:t xml:space="preserve"> (NOTE 12)</w:t>
            </w:r>
            <w:r w:rsidRPr="00140E21">
              <w:rPr>
                <w:rFonts w:eastAsia="Malgun Gothic"/>
              </w:rPr>
              <w:t>.</w:t>
            </w:r>
          </w:p>
        </w:tc>
      </w:tr>
      <w:tr w:rsidR="00A81DB5" w:rsidRPr="00140E21" w14:paraId="7DCF83A3" w14:textId="77777777" w:rsidTr="006A4E6F">
        <w:trPr>
          <w:cantSplit/>
          <w:tblHeader/>
          <w:jc w:val="center"/>
        </w:trPr>
        <w:tc>
          <w:tcPr>
            <w:tcW w:w="1980" w:type="dxa"/>
            <w:tcBorders>
              <w:top w:val="nil"/>
              <w:left w:val="single" w:sz="4" w:space="0" w:color="auto"/>
              <w:bottom w:val="nil"/>
              <w:right w:val="single" w:sz="4" w:space="0" w:color="auto"/>
            </w:tcBorders>
            <w:shd w:val="clear" w:color="auto" w:fill="auto"/>
          </w:tcPr>
          <w:p w14:paraId="276AE239" w14:textId="77777777" w:rsidR="00A81DB5" w:rsidRPr="00140E21" w:rsidRDefault="00A81DB5" w:rsidP="006A4E6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A757C99" w14:textId="77777777" w:rsidR="00A81DB5" w:rsidRPr="00140E21" w:rsidRDefault="00A81DB5" w:rsidP="006A4E6F">
            <w:pPr>
              <w:pStyle w:val="TAL"/>
              <w:rPr>
                <w:rFonts w:eastAsia="宋体"/>
                <w:lang w:eastAsia="zh-CN"/>
              </w:rPr>
            </w:pPr>
            <w:r>
              <w:rPr>
                <w:rFonts w:eastAsia="宋体"/>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1839D5E5" w14:textId="77777777" w:rsidR="00A81DB5" w:rsidRPr="00140E21" w:rsidRDefault="00A81DB5" w:rsidP="006A4E6F">
            <w:pPr>
              <w:pStyle w:val="TAL"/>
              <w:rPr>
                <w:rFonts w:eastAsia="Malgun Gothic"/>
              </w:rPr>
            </w:pPr>
            <w:r>
              <w:rPr>
                <w:rFonts w:eastAsia="Malgun Gothic"/>
              </w:rPr>
              <w:t>The Subscribed S-NSSAIs marked as subject to NSSAA. When present, the GPSI list shall include at least one GPSI.</w:t>
            </w:r>
          </w:p>
        </w:tc>
      </w:tr>
      <w:tr w:rsidR="00A81DB5" w:rsidRPr="00140E21" w14:paraId="134B73B0" w14:textId="77777777" w:rsidTr="006A4E6F">
        <w:trPr>
          <w:cantSplit/>
          <w:tblHeader/>
          <w:jc w:val="center"/>
        </w:trPr>
        <w:tc>
          <w:tcPr>
            <w:tcW w:w="1980" w:type="dxa"/>
            <w:tcBorders>
              <w:top w:val="nil"/>
              <w:left w:val="single" w:sz="4" w:space="0" w:color="auto"/>
              <w:bottom w:val="nil"/>
              <w:right w:val="single" w:sz="4" w:space="0" w:color="auto"/>
            </w:tcBorders>
            <w:shd w:val="clear" w:color="auto" w:fill="auto"/>
          </w:tcPr>
          <w:p w14:paraId="1CF9EF11" w14:textId="77777777" w:rsidR="00A81DB5" w:rsidRPr="00140E21" w:rsidRDefault="00A81DB5" w:rsidP="006A4E6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B55138D" w14:textId="77777777" w:rsidR="00A81DB5" w:rsidRPr="00140E21" w:rsidRDefault="00A81DB5" w:rsidP="006A4E6F">
            <w:pPr>
              <w:pStyle w:val="TAL"/>
              <w:rPr>
                <w:rFonts w:eastAsia="宋体"/>
                <w:lang w:eastAsia="zh-CN"/>
              </w:rPr>
            </w:pPr>
            <w:r>
              <w:rPr>
                <w:rFonts w:eastAsia="宋体"/>
                <w:lang w:eastAsia="zh-CN"/>
              </w:rPr>
              <w:t>Network Slice Simultaneous Registration Group Information</w:t>
            </w:r>
          </w:p>
        </w:tc>
        <w:tc>
          <w:tcPr>
            <w:tcW w:w="4225" w:type="dxa"/>
            <w:tcBorders>
              <w:top w:val="single" w:sz="4" w:space="0" w:color="auto"/>
              <w:left w:val="single" w:sz="4" w:space="0" w:color="auto"/>
              <w:bottom w:val="single" w:sz="4" w:space="0" w:color="auto"/>
              <w:right w:val="single" w:sz="4" w:space="0" w:color="auto"/>
            </w:tcBorders>
          </w:tcPr>
          <w:p w14:paraId="49DBE0CA" w14:textId="77777777" w:rsidR="00A81DB5" w:rsidRPr="00140E21" w:rsidRDefault="00A81DB5" w:rsidP="006A4E6F">
            <w:pPr>
              <w:pStyle w:val="TAL"/>
              <w:rPr>
                <w:rFonts w:eastAsia="Malgun Gothic"/>
              </w:rPr>
            </w:pPr>
            <w:r>
              <w:rPr>
                <w:rFonts w:eastAsia="Malgun Gothic"/>
              </w:rPr>
              <w:t>Optionally, for each S-NSSAI in the Subscribed S-NSSAIs, one or more value of Network Slice Simultaneous Registration Group(s) (NOTE 11) associated with the S-NSSAI.</w:t>
            </w:r>
          </w:p>
        </w:tc>
      </w:tr>
      <w:tr w:rsidR="00A81DB5" w:rsidRPr="00140E21" w14:paraId="20058C8F" w14:textId="77777777" w:rsidTr="006A4E6F">
        <w:trPr>
          <w:cantSplit/>
          <w:tblHeader/>
          <w:jc w:val="center"/>
        </w:trPr>
        <w:tc>
          <w:tcPr>
            <w:tcW w:w="1980" w:type="dxa"/>
            <w:tcBorders>
              <w:top w:val="nil"/>
              <w:left w:val="single" w:sz="4" w:space="0" w:color="auto"/>
              <w:bottom w:val="nil"/>
              <w:right w:val="single" w:sz="4" w:space="0" w:color="auto"/>
            </w:tcBorders>
            <w:shd w:val="clear" w:color="auto" w:fill="auto"/>
          </w:tcPr>
          <w:p w14:paraId="50A1D34B" w14:textId="77777777" w:rsidR="00A81DB5" w:rsidRPr="00140E21" w:rsidRDefault="00A81DB5" w:rsidP="006A4E6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B33D277" w14:textId="77777777" w:rsidR="00A81DB5" w:rsidRPr="00140E21" w:rsidRDefault="00A81DB5" w:rsidP="006A4E6F">
            <w:pPr>
              <w:pStyle w:val="TAL"/>
              <w:rPr>
                <w:rFonts w:eastAsia="Malgun Gothic"/>
              </w:rPr>
            </w:pPr>
            <w:r w:rsidRPr="00140E21">
              <w:rPr>
                <w:rFonts w:eastAsia="Malgun Gothic"/>
              </w:rPr>
              <w:t>UE Usage Type</w:t>
            </w:r>
          </w:p>
        </w:tc>
        <w:tc>
          <w:tcPr>
            <w:tcW w:w="4225" w:type="dxa"/>
            <w:tcBorders>
              <w:top w:val="single" w:sz="4" w:space="0" w:color="auto"/>
              <w:left w:val="single" w:sz="4" w:space="0" w:color="auto"/>
              <w:bottom w:val="single" w:sz="4" w:space="0" w:color="auto"/>
              <w:right w:val="single" w:sz="4" w:space="0" w:color="auto"/>
            </w:tcBorders>
          </w:tcPr>
          <w:p w14:paraId="3E1E007D" w14:textId="77777777" w:rsidR="00A81DB5" w:rsidRPr="00140E21" w:rsidRDefault="00A81DB5" w:rsidP="006A4E6F">
            <w:pPr>
              <w:pStyle w:val="TAL"/>
              <w:rPr>
                <w:rFonts w:eastAsia="Malgun Gothic"/>
              </w:rPr>
            </w:pPr>
            <w:r w:rsidRPr="00140E21">
              <w:rPr>
                <w:rFonts w:eastAsia="Malgun Gothic"/>
              </w:rPr>
              <w:t>As defined in</w:t>
            </w:r>
            <w:r>
              <w:rPr>
                <w:rFonts w:eastAsia="Malgun Gothic"/>
              </w:rPr>
              <w:t xml:space="preserve"> clause</w:t>
            </w:r>
            <w:r w:rsidRPr="00140E21">
              <w:rPr>
                <w:rFonts w:eastAsia="Malgun Gothic"/>
              </w:rPr>
              <w:t xml:space="preserve"> 5.15.7.2 </w:t>
            </w:r>
            <w:r>
              <w:rPr>
                <w:rFonts w:eastAsia="Malgun Gothic"/>
              </w:rPr>
              <w:t xml:space="preserve">of </w:t>
            </w:r>
            <w:r w:rsidRPr="00140E21">
              <w:rPr>
                <w:rFonts w:eastAsia="Malgun Gothic"/>
              </w:rPr>
              <w:t>TS 23.501 [2].</w:t>
            </w:r>
          </w:p>
        </w:tc>
      </w:tr>
      <w:tr w:rsidR="00A81DB5" w:rsidRPr="00140E21" w14:paraId="4B0E5125" w14:textId="77777777" w:rsidTr="006A4E6F">
        <w:trPr>
          <w:cantSplit/>
          <w:tblHeader/>
          <w:jc w:val="center"/>
        </w:trPr>
        <w:tc>
          <w:tcPr>
            <w:tcW w:w="1980" w:type="dxa"/>
            <w:tcBorders>
              <w:top w:val="nil"/>
              <w:left w:val="single" w:sz="4" w:space="0" w:color="auto"/>
              <w:bottom w:val="nil"/>
              <w:right w:val="single" w:sz="4" w:space="0" w:color="auto"/>
            </w:tcBorders>
            <w:shd w:val="clear" w:color="auto" w:fill="auto"/>
          </w:tcPr>
          <w:p w14:paraId="0FEE18ED" w14:textId="77777777" w:rsidR="00A81DB5" w:rsidRPr="00140E21" w:rsidRDefault="00A81DB5" w:rsidP="006A4E6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C3F00CF" w14:textId="77777777" w:rsidR="00A81DB5" w:rsidRPr="00140E21" w:rsidRDefault="00A81DB5" w:rsidP="006A4E6F">
            <w:pPr>
              <w:pStyle w:val="TAL"/>
              <w:rPr>
                <w:rFonts w:eastAsia="Malgun Gothic"/>
              </w:rPr>
            </w:pPr>
            <w:r w:rsidRPr="00140E21">
              <w:rPr>
                <w:rFonts w:eastAsia="Malgun Gothic"/>
              </w:rPr>
              <w:t>RAT restriction</w:t>
            </w:r>
          </w:p>
        </w:tc>
        <w:tc>
          <w:tcPr>
            <w:tcW w:w="4225" w:type="dxa"/>
            <w:tcBorders>
              <w:top w:val="single" w:sz="4" w:space="0" w:color="auto"/>
              <w:left w:val="single" w:sz="4" w:space="0" w:color="auto"/>
              <w:bottom w:val="single" w:sz="4" w:space="0" w:color="auto"/>
              <w:right w:val="single" w:sz="4" w:space="0" w:color="auto"/>
            </w:tcBorders>
          </w:tcPr>
          <w:p w14:paraId="580ECE54" w14:textId="77777777" w:rsidR="00A81DB5" w:rsidRPr="00140E21" w:rsidRDefault="00A81DB5" w:rsidP="006A4E6F">
            <w:pPr>
              <w:pStyle w:val="TAL"/>
              <w:rPr>
                <w:rFonts w:eastAsia="Malgun Gothic"/>
              </w:rPr>
            </w:pPr>
            <w:r w:rsidRPr="00140E21">
              <w:rPr>
                <w:rFonts w:eastAsia="Malgun Gothic"/>
              </w:rPr>
              <w:t>3GPP Radio Access Technology(</w:t>
            </w:r>
            <w:proofErr w:type="spellStart"/>
            <w:r w:rsidRPr="00140E21">
              <w:rPr>
                <w:rFonts w:eastAsia="Malgun Gothic"/>
              </w:rPr>
              <w:t>ies</w:t>
            </w:r>
            <w:proofErr w:type="spellEnd"/>
            <w:r w:rsidRPr="00140E21">
              <w:rPr>
                <w:rFonts w:eastAsia="Malgun Gothic"/>
              </w:rPr>
              <w:t>) not allowed the UE to access.</w:t>
            </w:r>
          </w:p>
        </w:tc>
      </w:tr>
      <w:tr w:rsidR="00A81DB5" w:rsidRPr="00140E21" w14:paraId="60A660FF" w14:textId="77777777" w:rsidTr="006A4E6F">
        <w:trPr>
          <w:cantSplit/>
          <w:tblHeader/>
          <w:jc w:val="center"/>
        </w:trPr>
        <w:tc>
          <w:tcPr>
            <w:tcW w:w="1980" w:type="dxa"/>
            <w:tcBorders>
              <w:top w:val="nil"/>
              <w:left w:val="single" w:sz="4" w:space="0" w:color="auto"/>
              <w:bottom w:val="nil"/>
              <w:right w:val="single" w:sz="4" w:space="0" w:color="auto"/>
            </w:tcBorders>
            <w:shd w:val="clear" w:color="auto" w:fill="auto"/>
          </w:tcPr>
          <w:p w14:paraId="7F4BD01B" w14:textId="77777777" w:rsidR="00A81DB5" w:rsidRPr="00140E21" w:rsidRDefault="00A81DB5" w:rsidP="006A4E6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A7B8995" w14:textId="77777777" w:rsidR="00A81DB5" w:rsidRPr="00140E21" w:rsidRDefault="00A81DB5" w:rsidP="006A4E6F">
            <w:pPr>
              <w:pStyle w:val="TAL"/>
              <w:rPr>
                <w:rFonts w:eastAsia="Malgun Gothic"/>
              </w:rPr>
            </w:pPr>
            <w:r w:rsidRPr="00140E21">
              <w:rPr>
                <w:rFonts w:eastAsia="Malgun Gothic"/>
              </w:rPr>
              <w:t>Forbidden area</w:t>
            </w:r>
          </w:p>
        </w:tc>
        <w:tc>
          <w:tcPr>
            <w:tcW w:w="4225" w:type="dxa"/>
            <w:tcBorders>
              <w:top w:val="single" w:sz="4" w:space="0" w:color="auto"/>
              <w:left w:val="single" w:sz="4" w:space="0" w:color="auto"/>
              <w:bottom w:val="single" w:sz="4" w:space="0" w:color="auto"/>
              <w:right w:val="single" w:sz="4" w:space="0" w:color="auto"/>
            </w:tcBorders>
          </w:tcPr>
          <w:p w14:paraId="1059D0A7" w14:textId="77777777" w:rsidR="00A81DB5" w:rsidRPr="00140E21" w:rsidRDefault="00A81DB5" w:rsidP="006A4E6F">
            <w:pPr>
              <w:pStyle w:val="TAL"/>
              <w:rPr>
                <w:rFonts w:eastAsia="Malgun Gothic"/>
              </w:rPr>
            </w:pPr>
            <w:r w:rsidRPr="00140E21">
              <w:rPr>
                <w:rFonts w:eastAsia="Malgun Gothic"/>
              </w:rPr>
              <w:t>Defines areas in which the UE is not permitted to initiate any communication with the network.</w:t>
            </w:r>
          </w:p>
        </w:tc>
      </w:tr>
      <w:tr w:rsidR="00A81DB5" w:rsidRPr="00140E21" w14:paraId="24AC5173" w14:textId="77777777" w:rsidTr="006A4E6F">
        <w:trPr>
          <w:cantSplit/>
          <w:tblHeader/>
          <w:jc w:val="center"/>
        </w:trPr>
        <w:tc>
          <w:tcPr>
            <w:tcW w:w="1980" w:type="dxa"/>
            <w:tcBorders>
              <w:top w:val="nil"/>
              <w:left w:val="single" w:sz="4" w:space="0" w:color="auto"/>
              <w:bottom w:val="nil"/>
              <w:right w:val="single" w:sz="4" w:space="0" w:color="auto"/>
            </w:tcBorders>
            <w:shd w:val="clear" w:color="auto" w:fill="auto"/>
          </w:tcPr>
          <w:p w14:paraId="69E3F7AB" w14:textId="77777777" w:rsidR="00A81DB5" w:rsidRPr="00140E21" w:rsidRDefault="00A81DB5" w:rsidP="006A4E6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9A13D93" w14:textId="77777777" w:rsidR="00A81DB5" w:rsidRPr="00140E21" w:rsidRDefault="00A81DB5" w:rsidP="006A4E6F">
            <w:pPr>
              <w:pStyle w:val="TAL"/>
              <w:rPr>
                <w:rFonts w:eastAsia="Malgun Gothic"/>
              </w:rPr>
            </w:pPr>
            <w:r w:rsidRPr="00140E21">
              <w:rPr>
                <w:rFonts w:eastAsia="Malgun Gothic"/>
              </w:rPr>
              <w:t>Service Area Restriction</w:t>
            </w:r>
          </w:p>
        </w:tc>
        <w:tc>
          <w:tcPr>
            <w:tcW w:w="4225" w:type="dxa"/>
            <w:tcBorders>
              <w:top w:val="single" w:sz="4" w:space="0" w:color="auto"/>
              <w:left w:val="single" w:sz="4" w:space="0" w:color="auto"/>
              <w:bottom w:val="single" w:sz="4" w:space="0" w:color="auto"/>
              <w:right w:val="single" w:sz="4" w:space="0" w:color="auto"/>
            </w:tcBorders>
          </w:tcPr>
          <w:p w14:paraId="69C4242A" w14:textId="77777777" w:rsidR="00A81DB5" w:rsidRPr="00140E21" w:rsidRDefault="00A81DB5" w:rsidP="006A4E6F">
            <w:pPr>
              <w:pStyle w:val="TAL"/>
              <w:rPr>
                <w:rFonts w:eastAsia="Malgun Gothic"/>
              </w:rPr>
            </w:pPr>
            <w:r w:rsidRPr="00140E21">
              <w:rPr>
                <w:rFonts w:eastAsia="Malgun Gothic"/>
              </w:rPr>
              <w:t xml:space="preserve">Indicates Allowed </w:t>
            </w:r>
            <w:r>
              <w:rPr>
                <w:rFonts w:eastAsia="Malgun Gothic"/>
              </w:rPr>
              <w:t>A</w:t>
            </w:r>
            <w:r w:rsidRPr="00140E21">
              <w:rPr>
                <w:rFonts w:eastAsia="Malgun Gothic"/>
              </w:rPr>
              <w:t>reas in which the UE is permitted to initiate communication with the network</w:t>
            </w:r>
            <w:r>
              <w:rPr>
                <w:rFonts w:eastAsia="Malgun Gothic"/>
              </w:rPr>
              <w:t xml:space="preserve"> and </w:t>
            </w:r>
            <w:r w:rsidRPr="00140E21">
              <w:rPr>
                <w:rFonts w:eastAsia="Malgun Gothic"/>
              </w:rPr>
              <w:t>Non-allowed areas in which the UE and the network are not allowed to initiate Service Request or SM signalling to obtain user services.</w:t>
            </w:r>
          </w:p>
        </w:tc>
      </w:tr>
      <w:tr w:rsidR="00A81DB5" w:rsidRPr="00140E21" w14:paraId="4DB97D09" w14:textId="77777777" w:rsidTr="006A4E6F">
        <w:trPr>
          <w:cantSplit/>
          <w:tblHeader/>
          <w:jc w:val="center"/>
        </w:trPr>
        <w:tc>
          <w:tcPr>
            <w:tcW w:w="1980" w:type="dxa"/>
            <w:tcBorders>
              <w:top w:val="nil"/>
              <w:left w:val="single" w:sz="4" w:space="0" w:color="auto"/>
              <w:bottom w:val="nil"/>
              <w:right w:val="single" w:sz="4" w:space="0" w:color="auto"/>
            </w:tcBorders>
            <w:shd w:val="clear" w:color="auto" w:fill="auto"/>
          </w:tcPr>
          <w:p w14:paraId="01BD7BBA" w14:textId="77777777" w:rsidR="00A81DB5" w:rsidRPr="00140E21" w:rsidRDefault="00A81DB5" w:rsidP="006A4E6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D4044F8" w14:textId="77777777" w:rsidR="00A81DB5" w:rsidRPr="00140E21" w:rsidRDefault="00A81DB5" w:rsidP="006A4E6F">
            <w:pPr>
              <w:pStyle w:val="TAL"/>
              <w:rPr>
                <w:rFonts w:eastAsia="Malgun Gothic"/>
              </w:rPr>
            </w:pPr>
            <w:r w:rsidRPr="00140E21">
              <w:rPr>
                <w:rFonts w:eastAsia="Malgun Gothic"/>
              </w:rPr>
              <w:t>Core Network type restriction</w:t>
            </w:r>
          </w:p>
        </w:tc>
        <w:tc>
          <w:tcPr>
            <w:tcW w:w="4225" w:type="dxa"/>
            <w:tcBorders>
              <w:top w:val="single" w:sz="4" w:space="0" w:color="auto"/>
              <w:left w:val="single" w:sz="4" w:space="0" w:color="auto"/>
              <w:bottom w:val="single" w:sz="4" w:space="0" w:color="auto"/>
              <w:right w:val="single" w:sz="4" w:space="0" w:color="auto"/>
            </w:tcBorders>
          </w:tcPr>
          <w:p w14:paraId="05A2B2FE" w14:textId="77777777" w:rsidR="00A81DB5" w:rsidRPr="00140E21" w:rsidRDefault="00A81DB5" w:rsidP="006A4E6F">
            <w:pPr>
              <w:pStyle w:val="TAL"/>
              <w:rPr>
                <w:rFonts w:eastAsia="Malgun Gothic"/>
              </w:rPr>
            </w:pPr>
            <w:r w:rsidRPr="00140E21">
              <w:rPr>
                <w:rFonts w:eastAsia="Malgun Gothic"/>
              </w:rPr>
              <w:t>Defines whether UE is allowed to connect to 5GC and/or EPC for this PLMN.</w:t>
            </w:r>
          </w:p>
        </w:tc>
      </w:tr>
      <w:tr w:rsidR="00A81DB5" w:rsidRPr="00140E21" w14:paraId="100AC7BA" w14:textId="77777777" w:rsidTr="006A4E6F">
        <w:trPr>
          <w:cantSplit/>
          <w:tblHeader/>
          <w:jc w:val="center"/>
        </w:trPr>
        <w:tc>
          <w:tcPr>
            <w:tcW w:w="1980" w:type="dxa"/>
            <w:tcBorders>
              <w:top w:val="nil"/>
              <w:left w:val="single" w:sz="4" w:space="0" w:color="auto"/>
              <w:bottom w:val="nil"/>
              <w:right w:val="single" w:sz="4" w:space="0" w:color="auto"/>
            </w:tcBorders>
            <w:shd w:val="clear" w:color="auto" w:fill="auto"/>
          </w:tcPr>
          <w:p w14:paraId="5FFE960A" w14:textId="77777777" w:rsidR="00A81DB5" w:rsidRPr="00140E21" w:rsidRDefault="00A81DB5" w:rsidP="006A4E6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4CEDA52" w14:textId="77777777" w:rsidR="00A81DB5" w:rsidRPr="00140E21" w:rsidRDefault="00A81DB5" w:rsidP="006A4E6F">
            <w:pPr>
              <w:pStyle w:val="TAL"/>
              <w:rPr>
                <w:rFonts w:eastAsia="Malgun Gothic"/>
              </w:rPr>
            </w:pPr>
            <w:r w:rsidRPr="00140E21">
              <w:rPr>
                <w:rFonts w:eastAsia="Malgun Gothic"/>
              </w:rPr>
              <w:t>CAG information</w:t>
            </w:r>
          </w:p>
        </w:tc>
        <w:tc>
          <w:tcPr>
            <w:tcW w:w="4225" w:type="dxa"/>
            <w:tcBorders>
              <w:top w:val="single" w:sz="4" w:space="0" w:color="auto"/>
              <w:left w:val="single" w:sz="4" w:space="0" w:color="auto"/>
              <w:bottom w:val="single" w:sz="4" w:space="0" w:color="auto"/>
              <w:right w:val="single" w:sz="4" w:space="0" w:color="auto"/>
            </w:tcBorders>
          </w:tcPr>
          <w:p w14:paraId="4E9A49B7" w14:textId="77777777" w:rsidR="00A81DB5" w:rsidRPr="00140E21" w:rsidRDefault="00A81DB5" w:rsidP="006A4E6F">
            <w:pPr>
              <w:pStyle w:val="TAL"/>
              <w:rPr>
                <w:rFonts w:eastAsia="Malgun Gothic"/>
              </w:rPr>
            </w:pPr>
            <w:r w:rsidRPr="00140E21">
              <w:rPr>
                <w:rFonts w:eastAsia="Malgun Gothic"/>
              </w:rPr>
              <w:t>The CAG information includes Allowed CAG list and, optionally an indication whether the UE is only allowed to access 5GS via CAG cells as defined in</w:t>
            </w:r>
            <w:r>
              <w:rPr>
                <w:rFonts w:eastAsia="Malgun Gothic"/>
              </w:rPr>
              <w:t xml:space="preserve"> clause</w:t>
            </w:r>
            <w:r w:rsidRPr="00140E21">
              <w:rPr>
                <w:rFonts w:eastAsia="Malgun Gothic"/>
              </w:rPr>
              <w:t> 5.3</w:t>
            </w:r>
            <w:r>
              <w:rPr>
                <w:rFonts w:eastAsia="Malgun Gothic"/>
              </w:rPr>
              <w:t>0</w:t>
            </w:r>
            <w:r w:rsidRPr="00140E21">
              <w:rPr>
                <w:rFonts w:eastAsia="Malgun Gothic"/>
              </w:rPr>
              <w:t xml:space="preserve">.3 </w:t>
            </w:r>
            <w:r>
              <w:rPr>
                <w:rFonts w:eastAsia="Malgun Gothic"/>
              </w:rPr>
              <w:t xml:space="preserve">of </w:t>
            </w:r>
            <w:r w:rsidRPr="00140E21">
              <w:rPr>
                <w:rFonts w:eastAsia="Malgun Gothic"/>
              </w:rPr>
              <w:t>TS 23.501 [2].</w:t>
            </w:r>
          </w:p>
        </w:tc>
      </w:tr>
      <w:tr w:rsidR="00A81DB5" w:rsidRPr="00140E21" w14:paraId="1609E8EF" w14:textId="77777777" w:rsidTr="006A4E6F">
        <w:trPr>
          <w:cantSplit/>
          <w:tblHeader/>
          <w:jc w:val="center"/>
        </w:trPr>
        <w:tc>
          <w:tcPr>
            <w:tcW w:w="1980" w:type="dxa"/>
            <w:tcBorders>
              <w:top w:val="nil"/>
              <w:left w:val="single" w:sz="4" w:space="0" w:color="auto"/>
              <w:bottom w:val="nil"/>
              <w:right w:val="single" w:sz="4" w:space="0" w:color="auto"/>
            </w:tcBorders>
            <w:shd w:val="clear" w:color="auto" w:fill="auto"/>
          </w:tcPr>
          <w:p w14:paraId="089CE0AC" w14:textId="77777777" w:rsidR="00A81DB5" w:rsidRPr="00140E21" w:rsidRDefault="00A81DB5" w:rsidP="006A4E6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563DF82" w14:textId="77777777" w:rsidR="00A81DB5" w:rsidRPr="00140E21" w:rsidRDefault="00A81DB5" w:rsidP="006A4E6F">
            <w:pPr>
              <w:pStyle w:val="TAL"/>
              <w:rPr>
                <w:rFonts w:eastAsia="Malgun Gothic"/>
              </w:rPr>
            </w:pPr>
            <w:r>
              <w:rPr>
                <w:rFonts w:eastAsia="Malgun Gothic"/>
              </w:rPr>
              <w:t>CAG information Subscription Change Indication</w:t>
            </w:r>
          </w:p>
        </w:tc>
        <w:tc>
          <w:tcPr>
            <w:tcW w:w="4225" w:type="dxa"/>
            <w:tcBorders>
              <w:top w:val="single" w:sz="4" w:space="0" w:color="auto"/>
              <w:left w:val="single" w:sz="4" w:space="0" w:color="auto"/>
              <w:bottom w:val="single" w:sz="4" w:space="0" w:color="auto"/>
              <w:right w:val="single" w:sz="4" w:space="0" w:color="auto"/>
            </w:tcBorders>
          </w:tcPr>
          <w:p w14:paraId="63823A78" w14:textId="77777777" w:rsidR="00A81DB5" w:rsidRPr="00140E21" w:rsidRDefault="00A81DB5" w:rsidP="006A4E6F">
            <w:pPr>
              <w:pStyle w:val="TAL"/>
              <w:rPr>
                <w:rFonts w:eastAsia="Malgun Gothic"/>
              </w:rPr>
            </w:pPr>
            <w:r>
              <w:rPr>
                <w:rFonts w:eastAsia="Malgun Gothic"/>
              </w:rPr>
              <w:t>When present, indicates to the serving AMF that the CAG information in the subscription data changed and the UE must be updated.</w:t>
            </w:r>
          </w:p>
        </w:tc>
      </w:tr>
      <w:tr w:rsidR="00A81DB5" w:rsidRPr="00140E21" w14:paraId="2C78BCB3" w14:textId="77777777" w:rsidTr="006A4E6F">
        <w:trPr>
          <w:cantSplit/>
          <w:tblHeader/>
          <w:jc w:val="center"/>
        </w:trPr>
        <w:tc>
          <w:tcPr>
            <w:tcW w:w="1980" w:type="dxa"/>
            <w:tcBorders>
              <w:top w:val="nil"/>
              <w:left w:val="single" w:sz="4" w:space="0" w:color="auto"/>
              <w:bottom w:val="nil"/>
              <w:right w:val="single" w:sz="4" w:space="0" w:color="auto"/>
            </w:tcBorders>
            <w:shd w:val="clear" w:color="auto" w:fill="auto"/>
          </w:tcPr>
          <w:p w14:paraId="1539DC6A" w14:textId="77777777" w:rsidR="00A81DB5" w:rsidRPr="00140E21" w:rsidRDefault="00A81DB5" w:rsidP="006A4E6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7C97BD6" w14:textId="77777777" w:rsidR="00A81DB5" w:rsidRPr="00140E21" w:rsidRDefault="00A81DB5" w:rsidP="006A4E6F">
            <w:pPr>
              <w:pStyle w:val="TAL"/>
              <w:rPr>
                <w:rFonts w:eastAsia="Malgun Gothic"/>
              </w:rPr>
            </w:pPr>
            <w:r w:rsidRPr="00140E21">
              <w:rPr>
                <w:rFonts w:eastAsia="Malgun Gothic"/>
              </w:rPr>
              <w:t>RFSP Index</w:t>
            </w:r>
          </w:p>
        </w:tc>
        <w:tc>
          <w:tcPr>
            <w:tcW w:w="4225" w:type="dxa"/>
            <w:tcBorders>
              <w:top w:val="single" w:sz="4" w:space="0" w:color="auto"/>
              <w:left w:val="single" w:sz="4" w:space="0" w:color="auto"/>
              <w:bottom w:val="single" w:sz="4" w:space="0" w:color="auto"/>
              <w:right w:val="single" w:sz="4" w:space="0" w:color="auto"/>
            </w:tcBorders>
          </w:tcPr>
          <w:p w14:paraId="37A0BCD3" w14:textId="77777777" w:rsidR="00A81DB5" w:rsidRPr="00140E21" w:rsidRDefault="00A81DB5" w:rsidP="006A4E6F">
            <w:pPr>
              <w:pStyle w:val="TAL"/>
              <w:rPr>
                <w:rFonts w:eastAsia="Malgun Gothic"/>
              </w:rPr>
            </w:pPr>
            <w:r w:rsidRPr="00140E21">
              <w:rPr>
                <w:rFonts w:eastAsia="Malgun Gothic"/>
              </w:rPr>
              <w:t>An index to specific RRM configuration in the NG-RAN.</w:t>
            </w:r>
          </w:p>
        </w:tc>
      </w:tr>
      <w:tr w:rsidR="00A81DB5" w:rsidRPr="00140E21" w14:paraId="7363ED30" w14:textId="77777777" w:rsidTr="006A4E6F">
        <w:trPr>
          <w:cantSplit/>
          <w:tblHeader/>
          <w:jc w:val="center"/>
        </w:trPr>
        <w:tc>
          <w:tcPr>
            <w:tcW w:w="1980" w:type="dxa"/>
            <w:tcBorders>
              <w:top w:val="nil"/>
              <w:left w:val="single" w:sz="4" w:space="0" w:color="auto"/>
              <w:bottom w:val="nil"/>
              <w:right w:val="single" w:sz="4" w:space="0" w:color="auto"/>
            </w:tcBorders>
            <w:shd w:val="clear" w:color="auto" w:fill="auto"/>
          </w:tcPr>
          <w:p w14:paraId="2EEBF4E6" w14:textId="77777777" w:rsidR="00A81DB5" w:rsidRPr="00140E21" w:rsidRDefault="00A81DB5" w:rsidP="006A4E6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D1ED52D" w14:textId="77777777" w:rsidR="00A81DB5" w:rsidRPr="00140E21" w:rsidRDefault="00A81DB5" w:rsidP="006A4E6F">
            <w:pPr>
              <w:pStyle w:val="TAL"/>
              <w:rPr>
                <w:rFonts w:eastAsia="Malgun Gothic"/>
              </w:rPr>
            </w:pPr>
            <w:r w:rsidRPr="00140E21">
              <w:rPr>
                <w:rFonts w:eastAsia="Malgun Gothic"/>
              </w:rPr>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14:paraId="12E4ECFA" w14:textId="77777777" w:rsidR="00A81DB5" w:rsidRPr="00140E21" w:rsidRDefault="00A81DB5" w:rsidP="006A4E6F">
            <w:pPr>
              <w:pStyle w:val="TAL"/>
              <w:rPr>
                <w:rFonts w:eastAsia="Malgun Gothic"/>
              </w:rPr>
            </w:pPr>
            <w:r w:rsidRPr="00140E21">
              <w:rPr>
                <w:rFonts w:eastAsia="Malgun Gothic"/>
              </w:rPr>
              <w:t>Indicates a subscribed Periodic Registration Timer value</w:t>
            </w:r>
            <w:r>
              <w:rPr>
                <w:rFonts w:eastAsia="Malgun Gothic"/>
              </w:rPr>
              <w:t>, which may be influenced by e.g. network configuration parameter as specified in clause 4.15.6.3a</w:t>
            </w:r>
            <w:r w:rsidRPr="00140E21">
              <w:rPr>
                <w:rFonts w:eastAsia="Malgun Gothic"/>
              </w:rPr>
              <w:t>.</w:t>
            </w:r>
          </w:p>
        </w:tc>
      </w:tr>
      <w:tr w:rsidR="00A81DB5" w:rsidRPr="00140E21" w14:paraId="54662079" w14:textId="77777777" w:rsidTr="006A4E6F">
        <w:trPr>
          <w:cantSplit/>
          <w:tblHeader/>
          <w:jc w:val="center"/>
        </w:trPr>
        <w:tc>
          <w:tcPr>
            <w:tcW w:w="1980" w:type="dxa"/>
            <w:tcBorders>
              <w:top w:val="nil"/>
              <w:left w:val="single" w:sz="4" w:space="0" w:color="auto"/>
              <w:bottom w:val="nil"/>
              <w:right w:val="single" w:sz="4" w:space="0" w:color="auto"/>
            </w:tcBorders>
            <w:shd w:val="clear" w:color="auto" w:fill="auto"/>
          </w:tcPr>
          <w:p w14:paraId="5B8F3762" w14:textId="77777777" w:rsidR="00A81DB5" w:rsidRPr="00140E21" w:rsidRDefault="00A81DB5" w:rsidP="006A4E6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04C88A4" w14:textId="77777777" w:rsidR="00A81DB5" w:rsidRPr="00140E21" w:rsidRDefault="00A81DB5" w:rsidP="006A4E6F">
            <w:pPr>
              <w:pStyle w:val="TAL"/>
              <w:rPr>
                <w:rFonts w:eastAsia="Malgun Gothic"/>
              </w:rPr>
            </w:pPr>
            <w:r>
              <w:rPr>
                <w:rFonts w:eastAsia="Malgun Gothic"/>
              </w:rPr>
              <w:t>Subscribed Active Time</w:t>
            </w:r>
          </w:p>
        </w:tc>
        <w:tc>
          <w:tcPr>
            <w:tcW w:w="4225" w:type="dxa"/>
            <w:tcBorders>
              <w:top w:val="single" w:sz="4" w:space="0" w:color="auto"/>
              <w:left w:val="single" w:sz="4" w:space="0" w:color="auto"/>
              <w:bottom w:val="single" w:sz="4" w:space="0" w:color="auto"/>
              <w:right w:val="single" w:sz="4" w:space="0" w:color="auto"/>
            </w:tcBorders>
          </w:tcPr>
          <w:p w14:paraId="3322AD7B" w14:textId="77777777" w:rsidR="00A81DB5" w:rsidRPr="00140E21" w:rsidRDefault="00A81DB5" w:rsidP="006A4E6F">
            <w:pPr>
              <w:pStyle w:val="TAL"/>
              <w:rPr>
                <w:rFonts w:eastAsia="Malgun Gothic"/>
              </w:rPr>
            </w:pPr>
            <w:r>
              <w:rPr>
                <w:rFonts w:eastAsia="Malgun Gothic"/>
              </w:rPr>
              <w:t>Indicates a subscribed active time value, which may be influenced by e.g. network configuration parameter as specified in clause 4.15.6.3a.</w:t>
            </w:r>
          </w:p>
        </w:tc>
      </w:tr>
      <w:tr w:rsidR="00A81DB5" w:rsidRPr="00140E21" w14:paraId="4629AFCD" w14:textId="77777777" w:rsidTr="006A4E6F">
        <w:trPr>
          <w:cantSplit/>
          <w:tblHeader/>
          <w:jc w:val="center"/>
        </w:trPr>
        <w:tc>
          <w:tcPr>
            <w:tcW w:w="1980" w:type="dxa"/>
            <w:tcBorders>
              <w:top w:val="nil"/>
              <w:left w:val="single" w:sz="4" w:space="0" w:color="auto"/>
              <w:bottom w:val="nil"/>
              <w:right w:val="single" w:sz="4" w:space="0" w:color="auto"/>
            </w:tcBorders>
            <w:shd w:val="clear" w:color="auto" w:fill="auto"/>
          </w:tcPr>
          <w:p w14:paraId="6CF8A529" w14:textId="77777777" w:rsidR="00A81DB5" w:rsidRPr="00140E21" w:rsidRDefault="00A81DB5" w:rsidP="006A4E6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9E5029E" w14:textId="77777777" w:rsidR="00A81DB5" w:rsidRPr="00140E21" w:rsidRDefault="00A81DB5" w:rsidP="006A4E6F">
            <w:pPr>
              <w:pStyle w:val="TAL"/>
              <w:rPr>
                <w:rFonts w:eastAsia="Malgun Gothic"/>
              </w:rPr>
            </w:pPr>
            <w:r w:rsidRPr="00140E21">
              <w:rPr>
                <w:rFonts w:eastAsia="Malgun Gothic"/>
              </w:rPr>
              <w:t>MPS priority</w:t>
            </w:r>
          </w:p>
        </w:tc>
        <w:tc>
          <w:tcPr>
            <w:tcW w:w="4225" w:type="dxa"/>
            <w:tcBorders>
              <w:top w:val="single" w:sz="4" w:space="0" w:color="auto"/>
              <w:left w:val="single" w:sz="4" w:space="0" w:color="auto"/>
              <w:bottom w:val="single" w:sz="4" w:space="0" w:color="auto"/>
              <w:right w:val="single" w:sz="4" w:space="0" w:color="auto"/>
            </w:tcBorders>
          </w:tcPr>
          <w:p w14:paraId="01A23075" w14:textId="77777777" w:rsidR="00A81DB5" w:rsidRPr="00140E21" w:rsidRDefault="00A81DB5" w:rsidP="006A4E6F">
            <w:pPr>
              <w:pStyle w:val="TAL"/>
              <w:rPr>
                <w:rFonts w:eastAsia="Malgun Gothic"/>
              </w:rPr>
            </w:pPr>
            <w:r w:rsidRPr="00140E21">
              <w:rPr>
                <w:rFonts w:eastAsia="Malgun Gothic"/>
              </w:rPr>
              <w:t>Indicates the user is subscribed to MPS as indicated in</w:t>
            </w:r>
            <w:r>
              <w:rPr>
                <w:rFonts w:eastAsia="Malgun Gothic"/>
              </w:rPr>
              <w:t xml:space="preserve"> clause</w:t>
            </w:r>
            <w:r w:rsidRPr="00140E21">
              <w:rPr>
                <w:rFonts w:eastAsia="Malgun Gothic"/>
              </w:rPr>
              <w:t xml:space="preserve"> 5.16.5 </w:t>
            </w:r>
            <w:r>
              <w:rPr>
                <w:rFonts w:eastAsia="Malgun Gothic"/>
              </w:rPr>
              <w:t xml:space="preserve">of </w:t>
            </w:r>
            <w:r w:rsidRPr="00140E21">
              <w:rPr>
                <w:rFonts w:eastAsia="Malgun Gothic"/>
              </w:rPr>
              <w:t>TS 23.501 [2].</w:t>
            </w:r>
          </w:p>
        </w:tc>
      </w:tr>
      <w:tr w:rsidR="00A81DB5" w:rsidRPr="00140E21" w14:paraId="6B8BE4B4" w14:textId="77777777" w:rsidTr="006A4E6F">
        <w:trPr>
          <w:cantSplit/>
          <w:tblHeader/>
          <w:jc w:val="center"/>
        </w:trPr>
        <w:tc>
          <w:tcPr>
            <w:tcW w:w="1980" w:type="dxa"/>
            <w:tcBorders>
              <w:top w:val="nil"/>
              <w:left w:val="single" w:sz="4" w:space="0" w:color="auto"/>
              <w:bottom w:val="nil"/>
              <w:right w:val="single" w:sz="4" w:space="0" w:color="auto"/>
            </w:tcBorders>
            <w:shd w:val="clear" w:color="auto" w:fill="auto"/>
          </w:tcPr>
          <w:p w14:paraId="484A2743" w14:textId="77777777" w:rsidR="00A81DB5" w:rsidRPr="00140E21" w:rsidRDefault="00A81DB5" w:rsidP="006A4E6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FD107D6" w14:textId="77777777" w:rsidR="00A81DB5" w:rsidRPr="00140E21" w:rsidRDefault="00A81DB5" w:rsidP="006A4E6F">
            <w:pPr>
              <w:pStyle w:val="TAL"/>
              <w:rPr>
                <w:rFonts w:eastAsia="Malgun Gothic"/>
              </w:rPr>
            </w:pPr>
            <w:r w:rsidRPr="00140E21">
              <w:rPr>
                <w:rFonts w:eastAsia="Malgun Gothic"/>
              </w:rPr>
              <w:t>MCX priority</w:t>
            </w:r>
          </w:p>
        </w:tc>
        <w:tc>
          <w:tcPr>
            <w:tcW w:w="4225" w:type="dxa"/>
            <w:tcBorders>
              <w:top w:val="single" w:sz="4" w:space="0" w:color="auto"/>
              <w:left w:val="single" w:sz="4" w:space="0" w:color="auto"/>
              <w:bottom w:val="single" w:sz="4" w:space="0" w:color="auto"/>
              <w:right w:val="single" w:sz="4" w:space="0" w:color="auto"/>
            </w:tcBorders>
          </w:tcPr>
          <w:p w14:paraId="7126760E" w14:textId="77777777" w:rsidR="00A81DB5" w:rsidRPr="00140E21" w:rsidRDefault="00A81DB5" w:rsidP="006A4E6F">
            <w:pPr>
              <w:pStyle w:val="TAL"/>
              <w:rPr>
                <w:rFonts w:eastAsia="Malgun Gothic"/>
              </w:rPr>
            </w:pPr>
            <w:r w:rsidRPr="00140E21">
              <w:rPr>
                <w:rFonts w:eastAsia="Malgun Gothic"/>
              </w:rPr>
              <w:t>Indicates the user is subscribed to MCX as indicated in</w:t>
            </w:r>
            <w:r>
              <w:rPr>
                <w:rFonts w:eastAsia="Malgun Gothic"/>
              </w:rPr>
              <w:t xml:space="preserve"> clause</w:t>
            </w:r>
            <w:r w:rsidRPr="00140E21">
              <w:rPr>
                <w:rFonts w:eastAsia="Malgun Gothic"/>
              </w:rPr>
              <w:t xml:space="preserve"> 5.16.6 </w:t>
            </w:r>
            <w:r>
              <w:rPr>
                <w:rFonts w:eastAsia="Malgun Gothic"/>
              </w:rPr>
              <w:t xml:space="preserve">of </w:t>
            </w:r>
            <w:r w:rsidRPr="00140E21">
              <w:rPr>
                <w:rFonts w:eastAsia="Malgun Gothic"/>
              </w:rPr>
              <w:t>TS 23.501 [2].</w:t>
            </w:r>
          </w:p>
        </w:tc>
      </w:tr>
      <w:tr w:rsidR="00A81DB5" w:rsidRPr="00140E21" w14:paraId="421CEE91" w14:textId="77777777" w:rsidTr="006A4E6F">
        <w:trPr>
          <w:cantSplit/>
          <w:tblHeader/>
          <w:jc w:val="center"/>
        </w:trPr>
        <w:tc>
          <w:tcPr>
            <w:tcW w:w="1980" w:type="dxa"/>
            <w:tcBorders>
              <w:top w:val="nil"/>
              <w:left w:val="single" w:sz="4" w:space="0" w:color="auto"/>
              <w:bottom w:val="nil"/>
              <w:right w:val="single" w:sz="4" w:space="0" w:color="auto"/>
            </w:tcBorders>
            <w:shd w:val="clear" w:color="auto" w:fill="auto"/>
          </w:tcPr>
          <w:p w14:paraId="70D1C3B3" w14:textId="77777777" w:rsidR="00A81DB5" w:rsidRPr="00140E21" w:rsidRDefault="00A81DB5" w:rsidP="006A4E6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A4DA30A" w14:textId="77777777" w:rsidR="00A81DB5" w:rsidRPr="00140E21" w:rsidRDefault="00A81DB5" w:rsidP="006A4E6F">
            <w:pPr>
              <w:pStyle w:val="TAL"/>
              <w:rPr>
                <w:rFonts w:eastAsia="Malgun Gothic"/>
              </w:rPr>
            </w:pPr>
            <w:r w:rsidRPr="00140E21">
              <w:rPr>
                <w:rFonts w:eastAsia="Malgun Gothic"/>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4F747798" w14:textId="77777777" w:rsidR="00A81DB5" w:rsidRPr="00140E21" w:rsidRDefault="00A81DB5" w:rsidP="006A4E6F">
            <w:pPr>
              <w:pStyle w:val="TAL"/>
              <w:rPr>
                <w:rFonts w:eastAsia="Malgun Gothic"/>
              </w:rPr>
            </w:pPr>
            <w:r w:rsidRPr="00140E21">
              <w:rPr>
                <w:rFonts w:eastAsia="Malgun Gothic"/>
              </w:rPr>
              <w:t>Information on expected UE movement and communication characteristics. See clause 4.15.6.3</w:t>
            </w:r>
          </w:p>
        </w:tc>
      </w:tr>
      <w:tr w:rsidR="00A81DB5" w:rsidRPr="00140E21" w14:paraId="7F8E20B9" w14:textId="77777777" w:rsidTr="006A4E6F">
        <w:trPr>
          <w:cantSplit/>
          <w:tblHeader/>
          <w:jc w:val="center"/>
        </w:trPr>
        <w:tc>
          <w:tcPr>
            <w:tcW w:w="1980" w:type="dxa"/>
            <w:tcBorders>
              <w:top w:val="nil"/>
              <w:left w:val="single" w:sz="4" w:space="0" w:color="auto"/>
              <w:bottom w:val="nil"/>
              <w:right w:val="single" w:sz="4" w:space="0" w:color="auto"/>
            </w:tcBorders>
            <w:shd w:val="clear" w:color="auto" w:fill="auto"/>
          </w:tcPr>
          <w:p w14:paraId="6AF8FD2D" w14:textId="77777777" w:rsidR="00A81DB5" w:rsidRPr="00140E21" w:rsidRDefault="00A81DB5" w:rsidP="006A4E6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D1592A4" w14:textId="77777777" w:rsidR="00A81DB5" w:rsidRPr="00140E21" w:rsidRDefault="00A81DB5" w:rsidP="006A4E6F">
            <w:pPr>
              <w:pStyle w:val="TAL"/>
              <w:rPr>
                <w:rFonts w:eastAsia="Malgun Gothic"/>
              </w:rPr>
            </w:pPr>
            <w:r w:rsidRPr="00140E21">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tcPr>
          <w:p w14:paraId="6FA7A1F9" w14:textId="77777777" w:rsidR="00A81DB5" w:rsidRPr="00140E21" w:rsidRDefault="00A81DB5" w:rsidP="006A4E6F">
            <w:pPr>
              <w:pStyle w:val="TAL"/>
              <w:rPr>
                <w:rFonts w:eastAsia="Malgun Gothic"/>
              </w:rPr>
            </w:pPr>
            <w:r w:rsidRPr="00140E21">
              <w:rPr>
                <w:rFonts w:eastAsia="Malgun Gothic"/>
              </w:rPr>
              <w:t>List of preferred PLMN/access technology combinations</w:t>
            </w:r>
            <w:r>
              <w:rPr>
                <w:rFonts w:eastAsia="Malgun Gothic"/>
              </w:rPr>
              <w:t xml:space="preserve"> and/or Credentials Holder controlled prioritized lists of preferred SNPNs and GINs</w:t>
            </w:r>
            <w:r w:rsidRPr="00140E21">
              <w:rPr>
                <w:rFonts w:eastAsia="Malgun Gothic"/>
              </w:rPr>
              <w:t xml:space="preserve"> or HPLMN</w:t>
            </w:r>
            <w:r>
              <w:rPr>
                <w:rFonts w:eastAsia="Malgun Gothic"/>
              </w:rPr>
              <w:t>/Credentials Holder</w:t>
            </w:r>
            <w:r w:rsidRPr="00140E21">
              <w:rPr>
                <w:rFonts w:eastAsia="Malgun Gothic"/>
              </w:rPr>
              <w:t xml:space="preserve"> indication that no change of</w:t>
            </w:r>
            <w:r>
              <w:rPr>
                <w:rFonts w:eastAsia="Malgun Gothic"/>
              </w:rPr>
              <w:t xml:space="preserve"> the above list(s)</w:t>
            </w:r>
            <w:r w:rsidRPr="00140E21">
              <w:rPr>
                <w:rFonts w:eastAsia="Malgun Gothic"/>
              </w:rPr>
              <w:t xml:space="preserve"> stored in the UE is needed (see NOTE 3).</w:t>
            </w:r>
          </w:p>
          <w:p w14:paraId="0CFDCC2A" w14:textId="77777777" w:rsidR="00A81DB5" w:rsidRPr="00140E21" w:rsidRDefault="00A81DB5" w:rsidP="006A4E6F">
            <w:pPr>
              <w:pStyle w:val="TAL"/>
              <w:rPr>
                <w:rFonts w:eastAsia="Malgun Gothic"/>
              </w:rPr>
            </w:pPr>
            <w:r w:rsidRPr="00140E21">
              <w:rPr>
                <w:rFonts w:eastAsia="Malgun Gothic"/>
              </w:rPr>
              <w:t>Optionally includes an indication that the UDM requests an acknowledgement of the reception of this information from the UE.</w:t>
            </w:r>
          </w:p>
        </w:tc>
      </w:tr>
      <w:tr w:rsidR="00A81DB5" w:rsidRPr="00140E21" w14:paraId="3469E7A2" w14:textId="77777777" w:rsidTr="006A4E6F">
        <w:trPr>
          <w:cantSplit/>
          <w:tblHeader/>
          <w:jc w:val="center"/>
        </w:trPr>
        <w:tc>
          <w:tcPr>
            <w:tcW w:w="1980" w:type="dxa"/>
            <w:tcBorders>
              <w:top w:val="nil"/>
              <w:left w:val="single" w:sz="4" w:space="0" w:color="auto"/>
              <w:bottom w:val="nil"/>
              <w:right w:val="single" w:sz="4" w:space="0" w:color="auto"/>
            </w:tcBorders>
            <w:shd w:val="clear" w:color="auto" w:fill="auto"/>
          </w:tcPr>
          <w:p w14:paraId="0A8A65A0" w14:textId="77777777" w:rsidR="00A81DB5" w:rsidRPr="00140E21" w:rsidRDefault="00A81DB5" w:rsidP="006A4E6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A696DE2" w14:textId="77777777" w:rsidR="00A81DB5" w:rsidRPr="00140E21" w:rsidRDefault="00A81DB5" w:rsidP="006A4E6F">
            <w:pPr>
              <w:pStyle w:val="TAL"/>
              <w:rPr>
                <w:rFonts w:eastAsia="Malgun Gothic"/>
              </w:rPr>
            </w:pPr>
            <w:proofErr w:type="spellStart"/>
            <w:r>
              <w:rPr>
                <w:rFonts w:eastAsia="Malgun Gothic"/>
              </w:rPr>
              <w:t>SoR</w:t>
            </w:r>
            <w:proofErr w:type="spellEnd"/>
            <w:r>
              <w:rPr>
                <w:rFonts w:eastAsia="Malgun Gothic"/>
              </w:rPr>
              <w:t xml:space="preserve"> Update Indicator for Initial Registration</w:t>
            </w:r>
          </w:p>
        </w:tc>
        <w:tc>
          <w:tcPr>
            <w:tcW w:w="4225" w:type="dxa"/>
            <w:tcBorders>
              <w:top w:val="single" w:sz="4" w:space="0" w:color="auto"/>
              <w:left w:val="single" w:sz="4" w:space="0" w:color="auto"/>
              <w:bottom w:val="single" w:sz="4" w:space="0" w:color="auto"/>
              <w:right w:val="single" w:sz="4" w:space="0" w:color="auto"/>
            </w:tcBorders>
          </w:tcPr>
          <w:p w14:paraId="39A9713C" w14:textId="77777777" w:rsidR="00A81DB5" w:rsidRPr="00140E21" w:rsidRDefault="00A81DB5" w:rsidP="006A4E6F">
            <w:pPr>
              <w:pStyle w:val="TAL"/>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"Initial Registration".</w:t>
            </w:r>
          </w:p>
        </w:tc>
      </w:tr>
      <w:tr w:rsidR="00A81DB5" w:rsidRPr="00140E21" w14:paraId="3CC73388" w14:textId="77777777" w:rsidTr="006A4E6F">
        <w:trPr>
          <w:cantSplit/>
          <w:tblHeader/>
          <w:jc w:val="center"/>
        </w:trPr>
        <w:tc>
          <w:tcPr>
            <w:tcW w:w="1980" w:type="dxa"/>
            <w:tcBorders>
              <w:top w:val="nil"/>
              <w:left w:val="single" w:sz="4" w:space="0" w:color="auto"/>
              <w:bottom w:val="nil"/>
              <w:right w:val="single" w:sz="4" w:space="0" w:color="auto"/>
            </w:tcBorders>
            <w:shd w:val="clear" w:color="auto" w:fill="auto"/>
          </w:tcPr>
          <w:p w14:paraId="5DE80DB6" w14:textId="77777777" w:rsidR="00A81DB5" w:rsidRPr="00140E21" w:rsidRDefault="00A81DB5" w:rsidP="006A4E6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A62F37C" w14:textId="77777777" w:rsidR="00A81DB5" w:rsidRPr="00140E21" w:rsidRDefault="00A81DB5" w:rsidP="006A4E6F">
            <w:pPr>
              <w:pStyle w:val="TAL"/>
              <w:rPr>
                <w:rFonts w:eastAsia="Malgun Gothic"/>
              </w:rPr>
            </w:pPr>
            <w:proofErr w:type="spellStart"/>
            <w:r>
              <w:rPr>
                <w:rFonts w:eastAsia="Malgun Gothic"/>
              </w:rPr>
              <w:t>SoR</w:t>
            </w:r>
            <w:proofErr w:type="spellEnd"/>
            <w:r>
              <w:rPr>
                <w:rFonts w:eastAsia="Malgun Gothic"/>
              </w:rPr>
              <w:t xml:space="preserve"> Update Indicator for Emergency Registration</w:t>
            </w:r>
          </w:p>
        </w:tc>
        <w:tc>
          <w:tcPr>
            <w:tcW w:w="4225" w:type="dxa"/>
            <w:tcBorders>
              <w:top w:val="single" w:sz="4" w:space="0" w:color="auto"/>
              <w:left w:val="single" w:sz="4" w:space="0" w:color="auto"/>
              <w:bottom w:val="single" w:sz="4" w:space="0" w:color="auto"/>
              <w:right w:val="single" w:sz="4" w:space="0" w:color="auto"/>
            </w:tcBorders>
          </w:tcPr>
          <w:p w14:paraId="312392E5" w14:textId="77777777" w:rsidR="00A81DB5" w:rsidRPr="00140E21" w:rsidRDefault="00A81DB5" w:rsidP="006A4E6F">
            <w:pPr>
              <w:pStyle w:val="TAL"/>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"Emergency Registration".</w:t>
            </w:r>
          </w:p>
        </w:tc>
      </w:tr>
      <w:tr w:rsidR="00A81DB5" w:rsidRPr="00140E21" w14:paraId="45BBFED9" w14:textId="77777777" w:rsidTr="006A4E6F">
        <w:trPr>
          <w:cantSplit/>
          <w:tblHeader/>
          <w:jc w:val="center"/>
        </w:trPr>
        <w:tc>
          <w:tcPr>
            <w:tcW w:w="1980" w:type="dxa"/>
            <w:tcBorders>
              <w:top w:val="nil"/>
              <w:left w:val="single" w:sz="4" w:space="0" w:color="auto"/>
              <w:bottom w:val="nil"/>
              <w:right w:val="single" w:sz="4" w:space="0" w:color="auto"/>
            </w:tcBorders>
            <w:shd w:val="clear" w:color="auto" w:fill="auto"/>
          </w:tcPr>
          <w:p w14:paraId="4110C82A" w14:textId="77777777" w:rsidR="00A81DB5" w:rsidRPr="00140E21" w:rsidRDefault="00A81DB5" w:rsidP="006A4E6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BDBD258" w14:textId="77777777" w:rsidR="00A81DB5" w:rsidRPr="00140E21" w:rsidRDefault="00A81DB5" w:rsidP="006A4E6F">
            <w:pPr>
              <w:pStyle w:val="TAL"/>
              <w:rPr>
                <w:rFonts w:eastAsia="Malgun Gothic"/>
              </w:rPr>
            </w:pPr>
            <w:r w:rsidRPr="00140E21">
              <w:rPr>
                <w:rFonts w:eastAsia="Malgun Gothic"/>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14:paraId="7B2140B3" w14:textId="77777777" w:rsidR="00A81DB5" w:rsidRPr="00140E21" w:rsidRDefault="00A81DB5" w:rsidP="006A4E6F">
            <w:pPr>
              <w:pStyle w:val="TAL"/>
              <w:rPr>
                <w:rFonts w:eastAsia="Malgun Gothic"/>
              </w:rPr>
            </w:pPr>
            <w:r w:rsidRPr="00140E21">
              <w:rPr>
                <w:rFonts w:eastAsia="Malgun Gothic"/>
              </w:rPr>
              <w:t>When present, indicates to the serving AMF that the subscription data for network slicing changed and the UE configuration must be updated.</w:t>
            </w:r>
          </w:p>
        </w:tc>
      </w:tr>
      <w:tr w:rsidR="00A81DB5" w:rsidRPr="00140E21" w14:paraId="3FE43AB4" w14:textId="77777777" w:rsidTr="006A4E6F">
        <w:trPr>
          <w:cantSplit/>
          <w:tblHeader/>
          <w:jc w:val="center"/>
        </w:trPr>
        <w:tc>
          <w:tcPr>
            <w:tcW w:w="1980" w:type="dxa"/>
            <w:tcBorders>
              <w:top w:val="nil"/>
              <w:left w:val="single" w:sz="4" w:space="0" w:color="auto"/>
              <w:bottom w:val="nil"/>
              <w:right w:val="single" w:sz="4" w:space="0" w:color="auto"/>
            </w:tcBorders>
            <w:shd w:val="clear" w:color="auto" w:fill="auto"/>
          </w:tcPr>
          <w:p w14:paraId="582CB35B" w14:textId="77777777" w:rsidR="00A81DB5" w:rsidRPr="00140E21" w:rsidRDefault="00A81DB5" w:rsidP="006A4E6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5E992CF" w14:textId="77777777" w:rsidR="00A81DB5" w:rsidRPr="00140E21" w:rsidRDefault="00A81DB5" w:rsidP="006A4E6F">
            <w:pPr>
              <w:pStyle w:val="TAL"/>
              <w:rPr>
                <w:rFonts w:eastAsia="Malgun Gothic"/>
              </w:rPr>
            </w:pPr>
            <w:r>
              <w:rPr>
                <w:rFonts w:eastAsia="Malgun Gothic"/>
              </w:rPr>
              <w:t>Provide the UE with the full set of subscribed S-NSSAIs</w:t>
            </w:r>
          </w:p>
        </w:tc>
        <w:tc>
          <w:tcPr>
            <w:tcW w:w="4225" w:type="dxa"/>
            <w:tcBorders>
              <w:top w:val="single" w:sz="4" w:space="0" w:color="auto"/>
              <w:left w:val="single" w:sz="4" w:space="0" w:color="auto"/>
              <w:bottom w:val="single" w:sz="4" w:space="0" w:color="auto"/>
              <w:right w:val="single" w:sz="4" w:space="0" w:color="auto"/>
            </w:tcBorders>
          </w:tcPr>
          <w:p w14:paraId="2CB1E67E" w14:textId="77777777" w:rsidR="00A81DB5" w:rsidRPr="00140E21" w:rsidRDefault="00A81DB5" w:rsidP="006A4E6F">
            <w:pPr>
              <w:pStyle w:val="TAL"/>
              <w:rPr>
                <w:rFonts w:eastAsia="Malgun Gothic"/>
              </w:rPr>
            </w:pPr>
            <w:r>
              <w:rPr>
                <w:rFonts w:eastAsia="Malgun Gothic"/>
              </w:rPr>
              <w:t>Indicates the AMF to provide the UE with the full set of subscribed S-NSSAIs even if they do not share a common NSSRG.</w:t>
            </w:r>
          </w:p>
        </w:tc>
      </w:tr>
      <w:tr w:rsidR="00A81DB5" w:rsidRPr="00140E21" w14:paraId="366B2872" w14:textId="77777777" w:rsidTr="006A4E6F">
        <w:trPr>
          <w:cantSplit/>
          <w:tblHeader/>
          <w:jc w:val="center"/>
        </w:trPr>
        <w:tc>
          <w:tcPr>
            <w:tcW w:w="1980" w:type="dxa"/>
            <w:tcBorders>
              <w:top w:val="nil"/>
              <w:left w:val="single" w:sz="4" w:space="0" w:color="auto"/>
              <w:bottom w:val="nil"/>
              <w:right w:val="single" w:sz="4" w:space="0" w:color="auto"/>
            </w:tcBorders>
            <w:shd w:val="clear" w:color="auto" w:fill="auto"/>
          </w:tcPr>
          <w:p w14:paraId="31ACD772" w14:textId="77777777" w:rsidR="00A81DB5" w:rsidRPr="00140E21" w:rsidRDefault="00A81DB5" w:rsidP="006A4E6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ED1F1E7" w14:textId="77777777" w:rsidR="00A81DB5" w:rsidRPr="00140E21" w:rsidRDefault="00A81DB5" w:rsidP="006A4E6F">
            <w:pPr>
              <w:pStyle w:val="TAL"/>
              <w:rPr>
                <w:rFonts w:eastAsia="Malgun Gothic"/>
              </w:rPr>
            </w:pPr>
            <w:r w:rsidRPr="00140E21">
              <w:rPr>
                <w:rFonts w:eastAsia="Malgun Gothic"/>
              </w:rPr>
              <w:t>Tracing Requirements</w:t>
            </w:r>
          </w:p>
        </w:tc>
        <w:tc>
          <w:tcPr>
            <w:tcW w:w="4225" w:type="dxa"/>
            <w:tcBorders>
              <w:top w:val="single" w:sz="4" w:space="0" w:color="auto"/>
              <w:left w:val="single" w:sz="4" w:space="0" w:color="auto"/>
              <w:bottom w:val="single" w:sz="4" w:space="0" w:color="auto"/>
              <w:right w:val="single" w:sz="4" w:space="0" w:color="auto"/>
            </w:tcBorders>
          </w:tcPr>
          <w:p w14:paraId="6739FB50" w14:textId="77777777" w:rsidR="00A81DB5" w:rsidRPr="00140E21" w:rsidRDefault="00A81DB5" w:rsidP="006A4E6F">
            <w:pPr>
              <w:pStyle w:val="TAL"/>
              <w:rPr>
                <w:rFonts w:eastAsia="Malgun Gothic"/>
              </w:rPr>
            </w:pPr>
            <w:r w:rsidRPr="00140E21">
              <w:rPr>
                <w:rFonts w:eastAsia="Malgun Gothic"/>
              </w:rPr>
              <w:t>Trace requirements about a UE (e.g. trace reference, address of the Trace Collection Entity, etc.) is defined in TS 32.421 [39].</w:t>
            </w:r>
          </w:p>
        </w:tc>
      </w:tr>
      <w:tr w:rsidR="00A81DB5" w:rsidRPr="00140E21" w14:paraId="6517E665" w14:textId="77777777" w:rsidTr="006A4E6F">
        <w:trPr>
          <w:cantSplit/>
          <w:tblHeader/>
          <w:jc w:val="center"/>
        </w:trPr>
        <w:tc>
          <w:tcPr>
            <w:tcW w:w="1980" w:type="dxa"/>
            <w:tcBorders>
              <w:top w:val="nil"/>
              <w:left w:val="single" w:sz="4" w:space="0" w:color="auto"/>
              <w:bottom w:val="nil"/>
              <w:right w:val="single" w:sz="4" w:space="0" w:color="auto"/>
            </w:tcBorders>
            <w:shd w:val="clear" w:color="auto" w:fill="auto"/>
          </w:tcPr>
          <w:p w14:paraId="47FB64F8" w14:textId="77777777" w:rsidR="00A81DB5" w:rsidRPr="00140E21" w:rsidRDefault="00A81DB5" w:rsidP="006A4E6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25D69D8" w14:textId="77777777" w:rsidR="00A81DB5" w:rsidRPr="00140E21" w:rsidRDefault="00A81DB5" w:rsidP="006A4E6F">
            <w:pPr>
              <w:pStyle w:val="TAL"/>
              <w:rPr>
                <w:rFonts w:eastAsia="Malgun Gothic"/>
              </w:rPr>
            </w:pPr>
            <w:r w:rsidRPr="00140E21">
              <w:rPr>
                <w:rFonts w:eastAsia="Malgun Gothic"/>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14:paraId="24B23E97" w14:textId="77777777" w:rsidR="00A81DB5" w:rsidRPr="00140E21" w:rsidRDefault="00A81DB5" w:rsidP="006A4E6F">
            <w:pPr>
              <w:pStyle w:val="TAL"/>
              <w:rPr>
                <w:rFonts w:eastAsia="Malgun Gothic"/>
              </w:rPr>
            </w:pPr>
            <w:r w:rsidRPr="00140E21">
              <w:rPr>
                <w:rFonts w:eastAsia="Malgun Gothic"/>
              </w:rPr>
              <w:t>When present, it is used to indicate that the UE is allowed to include NSSAI in the RRC connection Establishment in clear text for 3GPP access.</w:t>
            </w:r>
          </w:p>
        </w:tc>
      </w:tr>
      <w:tr w:rsidR="00A81DB5" w:rsidRPr="00140E21" w14:paraId="59ED3380" w14:textId="77777777" w:rsidTr="006A4E6F">
        <w:trPr>
          <w:cantSplit/>
          <w:tblHeader/>
          <w:jc w:val="center"/>
        </w:trPr>
        <w:tc>
          <w:tcPr>
            <w:tcW w:w="1980" w:type="dxa"/>
            <w:tcBorders>
              <w:top w:val="nil"/>
              <w:left w:val="single" w:sz="4" w:space="0" w:color="auto"/>
              <w:bottom w:val="nil"/>
              <w:right w:val="single" w:sz="4" w:space="0" w:color="auto"/>
            </w:tcBorders>
            <w:shd w:val="clear" w:color="auto" w:fill="auto"/>
          </w:tcPr>
          <w:p w14:paraId="60EE8BBA" w14:textId="77777777" w:rsidR="00A81DB5" w:rsidRPr="00140E21" w:rsidRDefault="00A81DB5" w:rsidP="006A4E6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A735302" w14:textId="77777777" w:rsidR="00A81DB5" w:rsidRPr="00140E21" w:rsidRDefault="00A81DB5" w:rsidP="006A4E6F">
            <w:pPr>
              <w:pStyle w:val="TAL"/>
              <w:rPr>
                <w:rFonts w:eastAsia="Malgun Gothic"/>
              </w:rPr>
            </w:pPr>
            <w:r w:rsidRPr="00140E21">
              <w:rPr>
                <w:rFonts w:eastAsia="Malgun Gothic"/>
              </w:rPr>
              <w:t>Service Gap Time</w:t>
            </w:r>
          </w:p>
        </w:tc>
        <w:tc>
          <w:tcPr>
            <w:tcW w:w="4225" w:type="dxa"/>
            <w:tcBorders>
              <w:top w:val="single" w:sz="4" w:space="0" w:color="auto"/>
              <w:left w:val="single" w:sz="4" w:space="0" w:color="auto"/>
              <w:bottom w:val="single" w:sz="4" w:space="0" w:color="auto"/>
              <w:right w:val="single" w:sz="4" w:space="0" w:color="auto"/>
            </w:tcBorders>
          </w:tcPr>
          <w:p w14:paraId="754457E7" w14:textId="77777777" w:rsidR="00A81DB5" w:rsidRPr="00140E21" w:rsidRDefault="00A81DB5" w:rsidP="006A4E6F">
            <w:pPr>
              <w:pStyle w:val="TAL"/>
              <w:rPr>
                <w:rFonts w:eastAsia="Malgun Gothic"/>
              </w:rPr>
            </w:pPr>
            <w:r w:rsidRPr="00140E21">
              <w:rPr>
                <w:rFonts w:eastAsia="Malgun Gothic"/>
              </w:rPr>
              <w:t xml:space="preserve">Used to set the Service Gap timer for Service Gap Control (see clause 5.31.16 </w:t>
            </w:r>
            <w:r>
              <w:rPr>
                <w:rFonts w:eastAsia="Malgun Gothic"/>
              </w:rPr>
              <w:t xml:space="preserve">of </w:t>
            </w:r>
            <w:r w:rsidRPr="00140E21">
              <w:rPr>
                <w:rFonts w:eastAsia="Malgun Gothic"/>
              </w:rPr>
              <w:t>TS 23.501 [2]).</w:t>
            </w:r>
          </w:p>
        </w:tc>
      </w:tr>
      <w:tr w:rsidR="00A81DB5" w:rsidRPr="00140E21" w14:paraId="27421126" w14:textId="77777777" w:rsidTr="006A4E6F">
        <w:trPr>
          <w:cantSplit/>
          <w:tblHeader/>
          <w:jc w:val="center"/>
        </w:trPr>
        <w:tc>
          <w:tcPr>
            <w:tcW w:w="1980" w:type="dxa"/>
            <w:tcBorders>
              <w:top w:val="nil"/>
              <w:left w:val="single" w:sz="4" w:space="0" w:color="auto"/>
              <w:bottom w:val="nil"/>
              <w:right w:val="single" w:sz="4" w:space="0" w:color="auto"/>
            </w:tcBorders>
            <w:shd w:val="clear" w:color="auto" w:fill="auto"/>
          </w:tcPr>
          <w:p w14:paraId="7BDD95A1" w14:textId="77777777" w:rsidR="00A81DB5" w:rsidRPr="00140E21" w:rsidRDefault="00A81DB5" w:rsidP="006A4E6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EC24369" w14:textId="77777777" w:rsidR="00A81DB5" w:rsidRPr="00140E21" w:rsidRDefault="00A81DB5" w:rsidP="006A4E6F">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7DA11225" w14:textId="77777777" w:rsidR="00A81DB5" w:rsidRPr="00140E21" w:rsidRDefault="00A81DB5" w:rsidP="006A4E6F">
            <w:pPr>
              <w:pStyle w:val="TAL"/>
              <w:rPr>
                <w:rFonts w:eastAsia="Malgun Gothic"/>
              </w:rPr>
            </w:pPr>
            <w:r w:rsidRPr="00140E21">
              <w:rPr>
                <w:rFonts w:eastAsia="Malgun Gothic"/>
              </w:rPr>
              <w:t>List of the subscribed DNNs for the UE (NOTE 1). Used to determine the list of LADN available to the UE as defined in clause 5.6.5 of TS 23.501 [2].</w:t>
            </w:r>
          </w:p>
        </w:tc>
      </w:tr>
      <w:tr w:rsidR="00A81DB5" w:rsidRPr="00140E21" w14:paraId="4B68B8C2" w14:textId="77777777" w:rsidTr="006A4E6F">
        <w:trPr>
          <w:cantSplit/>
          <w:tblHeader/>
          <w:jc w:val="center"/>
        </w:trPr>
        <w:tc>
          <w:tcPr>
            <w:tcW w:w="1980" w:type="dxa"/>
            <w:tcBorders>
              <w:top w:val="nil"/>
              <w:left w:val="single" w:sz="4" w:space="0" w:color="auto"/>
              <w:bottom w:val="nil"/>
              <w:right w:val="single" w:sz="4" w:space="0" w:color="auto"/>
            </w:tcBorders>
            <w:shd w:val="clear" w:color="auto" w:fill="auto"/>
          </w:tcPr>
          <w:p w14:paraId="2C98B473" w14:textId="77777777" w:rsidR="00A81DB5" w:rsidRPr="00140E21" w:rsidRDefault="00A81DB5" w:rsidP="006A4E6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94F6ADA" w14:textId="77777777" w:rsidR="00A81DB5" w:rsidRPr="00140E21" w:rsidRDefault="00A81DB5" w:rsidP="006A4E6F">
            <w:pPr>
              <w:pStyle w:val="TAL"/>
              <w:rPr>
                <w:rFonts w:eastAsia="Malgun Gothic"/>
              </w:rPr>
            </w:pPr>
            <w:r w:rsidRPr="00140E21">
              <w:rPr>
                <w:rFonts w:eastAsia="Malgun Gothic"/>
              </w:rPr>
              <w:t>UDM Update Data</w:t>
            </w:r>
          </w:p>
        </w:tc>
        <w:tc>
          <w:tcPr>
            <w:tcW w:w="4225" w:type="dxa"/>
            <w:tcBorders>
              <w:top w:val="single" w:sz="4" w:space="0" w:color="auto"/>
              <w:left w:val="single" w:sz="4" w:space="0" w:color="auto"/>
              <w:bottom w:val="single" w:sz="4" w:space="0" w:color="auto"/>
              <w:right w:val="single" w:sz="4" w:space="0" w:color="auto"/>
            </w:tcBorders>
          </w:tcPr>
          <w:p w14:paraId="76C32D8B" w14:textId="77777777" w:rsidR="00A81DB5" w:rsidRPr="00140E21" w:rsidRDefault="00A81DB5" w:rsidP="006A4E6F">
            <w:pPr>
              <w:pStyle w:val="TAL"/>
              <w:rPr>
                <w:rFonts w:eastAsia="Malgun Gothic"/>
              </w:rPr>
            </w:pPr>
            <w:r w:rsidRPr="00140E21">
              <w:rPr>
                <w:rFonts w:eastAsia="Malgun Gothic"/>
              </w:rPr>
              <w:t>Includes a set of parameters</w:t>
            </w:r>
            <w:r>
              <w:rPr>
                <w:rFonts w:eastAsia="Malgun Gothic"/>
              </w:rPr>
              <w:t xml:space="preserve"> see clause 4.20.1 for parameters possible to deliver)</w:t>
            </w:r>
            <w:r w:rsidRPr="00140E21">
              <w:rPr>
                <w:rFonts w:eastAsia="Malgun Gothic"/>
              </w:rPr>
              <w:t xml:space="preserve"> to be delivered from UDM to the UE via NAS signalling as defined in clause 4.20 (NOTE 3).</w:t>
            </w:r>
          </w:p>
          <w:p w14:paraId="38B7338B" w14:textId="77777777" w:rsidR="00A81DB5" w:rsidRPr="00140E21" w:rsidRDefault="00A81DB5" w:rsidP="006A4E6F">
            <w:pPr>
              <w:pStyle w:val="TAL"/>
              <w:rPr>
                <w:rFonts w:eastAsia="Malgun Gothic"/>
              </w:rPr>
            </w:pPr>
          </w:p>
          <w:p w14:paraId="674133AF" w14:textId="77777777" w:rsidR="00A81DB5" w:rsidRPr="00140E21" w:rsidRDefault="00A81DB5" w:rsidP="006A4E6F">
            <w:pPr>
              <w:pStyle w:val="TAL"/>
              <w:rPr>
                <w:rFonts w:eastAsia="Malgun Gothic"/>
              </w:rPr>
            </w:pPr>
            <w:r w:rsidRPr="00140E21">
              <w:rPr>
                <w:rFonts w:eastAsia="Malgun Gothic"/>
              </w:rPr>
              <w:t>Optionally includes an indication that the UDM requests an acknowledgement of the reception of this information from the UE and an indication for the UE to re-register.</w:t>
            </w:r>
          </w:p>
        </w:tc>
      </w:tr>
      <w:tr w:rsidR="00A81DB5" w:rsidRPr="00140E21" w14:paraId="358FBDAF" w14:textId="77777777" w:rsidTr="006A4E6F">
        <w:trPr>
          <w:cantSplit/>
          <w:tblHeader/>
          <w:jc w:val="center"/>
        </w:trPr>
        <w:tc>
          <w:tcPr>
            <w:tcW w:w="1980" w:type="dxa"/>
            <w:tcBorders>
              <w:top w:val="nil"/>
              <w:left w:val="single" w:sz="4" w:space="0" w:color="auto"/>
              <w:bottom w:val="nil"/>
              <w:right w:val="single" w:sz="4" w:space="0" w:color="auto"/>
            </w:tcBorders>
            <w:shd w:val="clear" w:color="auto" w:fill="auto"/>
          </w:tcPr>
          <w:p w14:paraId="0B84D1CE" w14:textId="77777777" w:rsidR="00A81DB5" w:rsidRPr="00140E21" w:rsidRDefault="00A81DB5" w:rsidP="006A4E6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17191D3" w14:textId="77777777" w:rsidR="00A81DB5" w:rsidRPr="00140E21" w:rsidRDefault="00A81DB5" w:rsidP="006A4E6F">
            <w:pPr>
              <w:pStyle w:val="TAL"/>
              <w:rPr>
                <w:rFonts w:eastAsia="Malgun Gothic"/>
              </w:rPr>
            </w:pPr>
            <w:r w:rsidRPr="00140E21">
              <w:rPr>
                <w:rFonts w:eastAsia="Malgun Gothic"/>
              </w:rPr>
              <w:t>NB-</w:t>
            </w:r>
            <w:proofErr w:type="spellStart"/>
            <w:r w:rsidRPr="00140E21">
              <w:rPr>
                <w:rFonts w:eastAsia="Malgun Gothic"/>
              </w:rPr>
              <w:t>IoT</w:t>
            </w:r>
            <w:proofErr w:type="spellEnd"/>
            <w:r w:rsidRPr="00140E21">
              <w:rPr>
                <w:rFonts w:eastAsia="Malgun Gothic"/>
              </w:rPr>
              <w:t xml:space="preserve"> UE priority</w:t>
            </w:r>
          </w:p>
        </w:tc>
        <w:tc>
          <w:tcPr>
            <w:tcW w:w="4225" w:type="dxa"/>
            <w:tcBorders>
              <w:top w:val="single" w:sz="4" w:space="0" w:color="auto"/>
              <w:left w:val="single" w:sz="4" w:space="0" w:color="auto"/>
              <w:bottom w:val="single" w:sz="4" w:space="0" w:color="auto"/>
              <w:right w:val="single" w:sz="4" w:space="0" w:color="auto"/>
            </w:tcBorders>
          </w:tcPr>
          <w:p w14:paraId="7CF3F1CA" w14:textId="77777777" w:rsidR="00A81DB5" w:rsidRPr="00140E21" w:rsidRDefault="00A81DB5" w:rsidP="006A4E6F">
            <w:pPr>
              <w:pStyle w:val="TAL"/>
              <w:rPr>
                <w:rFonts w:eastAsia="Malgun Gothic"/>
              </w:rPr>
            </w:pPr>
            <w:r w:rsidRPr="00140E21">
              <w:rPr>
                <w:rFonts w:eastAsia="Malgun Gothic"/>
              </w:rPr>
              <w:t>Numerical value used by the NG-RAN to prioritise between UEs accessing via NB-</w:t>
            </w:r>
            <w:proofErr w:type="spellStart"/>
            <w:r w:rsidRPr="00140E21">
              <w:rPr>
                <w:rFonts w:eastAsia="Malgun Gothic"/>
              </w:rPr>
              <w:t>IoT</w:t>
            </w:r>
            <w:proofErr w:type="spellEnd"/>
            <w:r w:rsidRPr="00140E21">
              <w:rPr>
                <w:rFonts w:eastAsia="Malgun Gothic"/>
              </w:rPr>
              <w:t>.</w:t>
            </w:r>
          </w:p>
        </w:tc>
      </w:tr>
      <w:tr w:rsidR="00A81DB5" w:rsidRPr="00140E21" w14:paraId="28D71C83" w14:textId="77777777" w:rsidTr="006A4E6F">
        <w:trPr>
          <w:cantSplit/>
          <w:tblHeader/>
          <w:jc w:val="center"/>
        </w:trPr>
        <w:tc>
          <w:tcPr>
            <w:tcW w:w="1980" w:type="dxa"/>
            <w:tcBorders>
              <w:top w:val="nil"/>
              <w:left w:val="single" w:sz="4" w:space="0" w:color="auto"/>
              <w:bottom w:val="nil"/>
              <w:right w:val="single" w:sz="4" w:space="0" w:color="auto"/>
            </w:tcBorders>
            <w:shd w:val="clear" w:color="auto" w:fill="auto"/>
          </w:tcPr>
          <w:p w14:paraId="666CA5C8" w14:textId="77777777" w:rsidR="00A81DB5" w:rsidRPr="00140E21" w:rsidRDefault="00A81DB5" w:rsidP="006A4E6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120E73C" w14:textId="77777777" w:rsidR="00A81DB5" w:rsidRPr="00140E21" w:rsidRDefault="00A81DB5" w:rsidP="006A4E6F">
            <w:pPr>
              <w:pStyle w:val="TAL"/>
              <w:rPr>
                <w:rFonts w:eastAsia="Malgun Gothic"/>
              </w:rPr>
            </w:pPr>
            <w:r>
              <w:rPr>
                <w:rFonts w:eastAsia="Malgun Gothic"/>
              </w:rPr>
              <w:t>Enhanced Coverage Restriction</w:t>
            </w:r>
          </w:p>
        </w:tc>
        <w:tc>
          <w:tcPr>
            <w:tcW w:w="4225" w:type="dxa"/>
            <w:tcBorders>
              <w:top w:val="single" w:sz="4" w:space="0" w:color="auto"/>
              <w:left w:val="single" w:sz="4" w:space="0" w:color="auto"/>
              <w:bottom w:val="single" w:sz="4" w:space="0" w:color="auto"/>
              <w:right w:val="single" w:sz="4" w:space="0" w:color="auto"/>
            </w:tcBorders>
          </w:tcPr>
          <w:p w14:paraId="1653D31F" w14:textId="77777777" w:rsidR="00A81DB5" w:rsidRPr="00140E21" w:rsidRDefault="00A81DB5" w:rsidP="006A4E6F">
            <w:pPr>
              <w:pStyle w:val="TAL"/>
              <w:rPr>
                <w:rFonts w:eastAsia="Malgun Gothic"/>
              </w:rPr>
            </w:pPr>
            <w:r>
              <w:rPr>
                <w:rFonts w:eastAsia="Malgun Gothic"/>
              </w:rPr>
              <w:t>Specifies whether CE mode B is restricted for the UE, or both CE mode A and CE mode B are restricted for the UE, or both CE mode A and CE mode B are not restricted for the UE.</w:t>
            </w:r>
          </w:p>
        </w:tc>
      </w:tr>
      <w:tr w:rsidR="00A81DB5" w:rsidRPr="00140E21" w14:paraId="782330B1" w14:textId="77777777" w:rsidTr="006A4E6F">
        <w:trPr>
          <w:cantSplit/>
          <w:tblHeader/>
          <w:jc w:val="center"/>
        </w:trPr>
        <w:tc>
          <w:tcPr>
            <w:tcW w:w="1980" w:type="dxa"/>
            <w:tcBorders>
              <w:top w:val="nil"/>
              <w:left w:val="single" w:sz="4" w:space="0" w:color="auto"/>
              <w:bottom w:val="nil"/>
              <w:right w:val="single" w:sz="4" w:space="0" w:color="auto"/>
            </w:tcBorders>
            <w:shd w:val="clear" w:color="auto" w:fill="auto"/>
          </w:tcPr>
          <w:p w14:paraId="5F6D95AB" w14:textId="77777777" w:rsidR="00A81DB5" w:rsidRPr="00140E21" w:rsidRDefault="00A81DB5" w:rsidP="006A4E6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A13B749" w14:textId="77777777" w:rsidR="00A81DB5" w:rsidRPr="00140E21" w:rsidRDefault="00A81DB5" w:rsidP="006A4E6F">
            <w:pPr>
              <w:pStyle w:val="TAL"/>
              <w:rPr>
                <w:rFonts w:eastAsia="Malgun Gothic"/>
              </w:rPr>
            </w:pPr>
            <w:r>
              <w:rPr>
                <w:rFonts w:eastAsia="Malgun Gothic"/>
              </w:rPr>
              <w:t>NB-</w:t>
            </w:r>
            <w:proofErr w:type="spellStart"/>
            <w:r>
              <w:rPr>
                <w:rFonts w:eastAsia="Malgun Gothic"/>
              </w:rPr>
              <w:t>IoT</w:t>
            </w:r>
            <w:proofErr w:type="spellEnd"/>
            <w:r>
              <w:rPr>
                <w:rFonts w:eastAsia="Malgun Gothic"/>
              </w:rPr>
              <w:t xml:space="preserve"> Enhanced Coverage Restriction</w:t>
            </w:r>
          </w:p>
        </w:tc>
        <w:tc>
          <w:tcPr>
            <w:tcW w:w="4225" w:type="dxa"/>
            <w:tcBorders>
              <w:top w:val="single" w:sz="4" w:space="0" w:color="auto"/>
              <w:left w:val="single" w:sz="4" w:space="0" w:color="auto"/>
              <w:bottom w:val="single" w:sz="4" w:space="0" w:color="auto"/>
              <w:right w:val="single" w:sz="4" w:space="0" w:color="auto"/>
            </w:tcBorders>
          </w:tcPr>
          <w:p w14:paraId="316B3028" w14:textId="77777777" w:rsidR="00A81DB5" w:rsidRPr="00140E21" w:rsidRDefault="00A81DB5" w:rsidP="006A4E6F">
            <w:pPr>
              <w:pStyle w:val="TAL"/>
              <w:rPr>
                <w:rFonts w:eastAsia="Malgun Gothic"/>
              </w:rPr>
            </w:pPr>
            <w:r>
              <w:rPr>
                <w:rFonts w:eastAsia="Malgun Gothic"/>
              </w:rPr>
              <w:t>Indicates whether Enhanced Coverage for NB-</w:t>
            </w:r>
            <w:proofErr w:type="spellStart"/>
            <w:r>
              <w:rPr>
                <w:rFonts w:eastAsia="Malgun Gothic"/>
              </w:rPr>
              <w:t>IoT</w:t>
            </w:r>
            <w:proofErr w:type="spellEnd"/>
            <w:r>
              <w:rPr>
                <w:rFonts w:eastAsia="Malgun Gothic"/>
              </w:rPr>
              <w:t xml:space="preserve"> UEs is restricted or not.</w:t>
            </w:r>
          </w:p>
        </w:tc>
      </w:tr>
      <w:tr w:rsidR="00A81DB5" w:rsidRPr="00140E21" w14:paraId="38A67862" w14:textId="77777777" w:rsidTr="006A4E6F">
        <w:trPr>
          <w:cantSplit/>
          <w:tblHeader/>
          <w:jc w:val="center"/>
        </w:trPr>
        <w:tc>
          <w:tcPr>
            <w:tcW w:w="1980" w:type="dxa"/>
            <w:tcBorders>
              <w:top w:val="nil"/>
              <w:left w:val="single" w:sz="4" w:space="0" w:color="auto"/>
              <w:bottom w:val="nil"/>
              <w:right w:val="single" w:sz="4" w:space="0" w:color="auto"/>
            </w:tcBorders>
            <w:shd w:val="clear" w:color="auto" w:fill="auto"/>
          </w:tcPr>
          <w:p w14:paraId="790FDF0C" w14:textId="77777777" w:rsidR="00A81DB5" w:rsidRPr="00140E21" w:rsidRDefault="00A81DB5" w:rsidP="006A4E6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0ECCD29" w14:textId="77777777" w:rsidR="00A81DB5" w:rsidRDefault="00A81DB5" w:rsidP="006A4E6F">
            <w:pPr>
              <w:pStyle w:val="TAL"/>
              <w:rPr>
                <w:rFonts w:eastAsia="Malgun Gothic"/>
              </w:rPr>
            </w:pPr>
            <w:r>
              <w:rPr>
                <w:rFonts w:eastAsia="Malgun Gothic"/>
              </w:rPr>
              <w:t>IAB-Operation allowed</w:t>
            </w:r>
          </w:p>
        </w:tc>
        <w:tc>
          <w:tcPr>
            <w:tcW w:w="4225" w:type="dxa"/>
            <w:tcBorders>
              <w:top w:val="single" w:sz="4" w:space="0" w:color="auto"/>
              <w:left w:val="single" w:sz="4" w:space="0" w:color="auto"/>
              <w:bottom w:val="single" w:sz="4" w:space="0" w:color="auto"/>
              <w:right w:val="single" w:sz="4" w:space="0" w:color="auto"/>
            </w:tcBorders>
          </w:tcPr>
          <w:p w14:paraId="47879D33" w14:textId="77777777" w:rsidR="00A81DB5" w:rsidRDefault="00A81DB5" w:rsidP="006A4E6F">
            <w:pPr>
              <w:pStyle w:val="TAL"/>
              <w:rPr>
                <w:rFonts w:eastAsia="Malgun Gothic"/>
              </w:rPr>
            </w:pPr>
            <w:r>
              <w:rPr>
                <w:rFonts w:eastAsia="Malgun Gothic"/>
              </w:rPr>
              <w:t>Indicates that the subscriber is allowed for IAB-operation as specified in clause 5.35.2 of TS 23.501 [2].</w:t>
            </w:r>
          </w:p>
        </w:tc>
      </w:tr>
      <w:tr w:rsidR="00A81DB5" w:rsidRPr="00140E21" w14:paraId="6AF009D0" w14:textId="77777777" w:rsidTr="006A4E6F">
        <w:trPr>
          <w:cantSplit/>
          <w:tblHeader/>
          <w:jc w:val="center"/>
        </w:trPr>
        <w:tc>
          <w:tcPr>
            <w:tcW w:w="1980" w:type="dxa"/>
            <w:tcBorders>
              <w:top w:val="nil"/>
              <w:left w:val="single" w:sz="4" w:space="0" w:color="auto"/>
              <w:bottom w:val="nil"/>
              <w:right w:val="single" w:sz="4" w:space="0" w:color="auto"/>
            </w:tcBorders>
            <w:shd w:val="clear" w:color="auto" w:fill="auto"/>
          </w:tcPr>
          <w:p w14:paraId="65650CAF" w14:textId="77777777" w:rsidR="00A81DB5" w:rsidRPr="00140E21" w:rsidRDefault="00A81DB5" w:rsidP="006A4E6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0A4818B" w14:textId="77777777" w:rsidR="00A81DB5" w:rsidRDefault="00A81DB5" w:rsidP="006A4E6F">
            <w:pPr>
              <w:pStyle w:val="TAL"/>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720AA7E1" w14:textId="77777777" w:rsidR="00A81DB5" w:rsidRDefault="00A81DB5" w:rsidP="006A4E6F">
            <w:pPr>
              <w:pStyle w:val="TAL"/>
              <w:rPr>
                <w:rFonts w:eastAsia="Malgun Gothic"/>
              </w:rPr>
            </w:pPr>
            <w:r>
              <w:rPr>
                <w:rFonts w:eastAsia="Malgun Gothic"/>
              </w:rPr>
              <w:t>It contains the Charging Characteristics as defined in Annex A of TS 32.256 [71].</w:t>
            </w:r>
          </w:p>
          <w:p w14:paraId="1DD762A5" w14:textId="77777777" w:rsidR="00A81DB5" w:rsidRDefault="00A81DB5" w:rsidP="006A4E6F">
            <w:pPr>
              <w:pStyle w:val="TAL"/>
              <w:rPr>
                <w:rFonts w:eastAsia="Malgun Gothic"/>
              </w:rPr>
            </w:pPr>
            <w:r>
              <w:rPr>
                <w:rFonts w:eastAsia="Malgun Gothic"/>
              </w:rPr>
              <w:t>This information, when provided, shall override any corresponding predefined information at the AMF.</w:t>
            </w:r>
          </w:p>
        </w:tc>
      </w:tr>
      <w:tr w:rsidR="00A81DB5" w:rsidRPr="00140E21" w14:paraId="5CCE29A4" w14:textId="77777777" w:rsidTr="006A4E6F">
        <w:trPr>
          <w:cantSplit/>
          <w:tblHeader/>
          <w:jc w:val="center"/>
        </w:trPr>
        <w:tc>
          <w:tcPr>
            <w:tcW w:w="1980" w:type="dxa"/>
            <w:tcBorders>
              <w:top w:val="nil"/>
              <w:left w:val="single" w:sz="4" w:space="0" w:color="auto"/>
              <w:bottom w:val="nil"/>
              <w:right w:val="single" w:sz="4" w:space="0" w:color="auto"/>
            </w:tcBorders>
            <w:shd w:val="clear" w:color="auto" w:fill="auto"/>
          </w:tcPr>
          <w:p w14:paraId="15B56168" w14:textId="77777777" w:rsidR="00A81DB5" w:rsidRPr="00140E21" w:rsidRDefault="00A81DB5" w:rsidP="006A4E6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A669B89" w14:textId="77777777" w:rsidR="00A81DB5" w:rsidRDefault="00A81DB5" w:rsidP="006A4E6F">
            <w:pPr>
              <w:pStyle w:val="TAL"/>
              <w:rPr>
                <w:rFonts w:eastAsia="Malgun Gothic"/>
              </w:rPr>
            </w:pPr>
            <w:r>
              <w:rPr>
                <w:rFonts w:eastAsia="Malgun Gothic"/>
              </w:rPr>
              <w:t>Extended idle mode DRX cycle length</w:t>
            </w:r>
          </w:p>
        </w:tc>
        <w:tc>
          <w:tcPr>
            <w:tcW w:w="4225" w:type="dxa"/>
            <w:tcBorders>
              <w:top w:val="single" w:sz="4" w:space="0" w:color="auto"/>
              <w:left w:val="single" w:sz="4" w:space="0" w:color="auto"/>
              <w:bottom w:val="single" w:sz="4" w:space="0" w:color="auto"/>
              <w:right w:val="single" w:sz="4" w:space="0" w:color="auto"/>
            </w:tcBorders>
          </w:tcPr>
          <w:p w14:paraId="7D69BEEB" w14:textId="77777777" w:rsidR="00A81DB5" w:rsidRDefault="00A81DB5" w:rsidP="006A4E6F">
            <w:pPr>
              <w:pStyle w:val="TAL"/>
              <w:rPr>
                <w:rFonts w:eastAsia="Malgun Gothic"/>
              </w:rPr>
            </w:pPr>
            <w:r>
              <w:rPr>
                <w:rFonts w:eastAsia="Malgun Gothic"/>
              </w:rPr>
              <w:t>Indicates a subscribed extended idle mode DRX cycle length value.</w:t>
            </w:r>
          </w:p>
        </w:tc>
      </w:tr>
      <w:tr w:rsidR="00A81DB5" w:rsidRPr="00140E21" w14:paraId="438740C2" w14:textId="77777777" w:rsidTr="006A4E6F">
        <w:trPr>
          <w:cantSplit/>
          <w:tblHeader/>
          <w:jc w:val="center"/>
        </w:trPr>
        <w:tc>
          <w:tcPr>
            <w:tcW w:w="1980" w:type="dxa"/>
            <w:tcBorders>
              <w:top w:val="nil"/>
              <w:left w:val="single" w:sz="4" w:space="0" w:color="auto"/>
              <w:bottom w:val="nil"/>
              <w:right w:val="single" w:sz="4" w:space="0" w:color="auto"/>
            </w:tcBorders>
            <w:shd w:val="clear" w:color="auto" w:fill="auto"/>
          </w:tcPr>
          <w:p w14:paraId="6C20648C" w14:textId="77777777" w:rsidR="00A81DB5" w:rsidRPr="00140E21" w:rsidRDefault="00A81DB5" w:rsidP="006A4E6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1BE453F" w14:textId="77777777" w:rsidR="00A81DB5" w:rsidRDefault="00A81DB5" w:rsidP="006A4E6F">
            <w:pPr>
              <w:pStyle w:val="TAL"/>
              <w:rPr>
                <w:rFonts w:eastAsia="Malgun Gothic"/>
              </w:rPr>
            </w:pPr>
            <w:r>
              <w:rPr>
                <w:rFonts w:eastAsia="Malgun Gothic"/>
              </w:rPr>
              <w:t>PCF Selection Assistance info</w:t>
            </w:r>
          </w:p>
        </w:tc>
        <w:tc>
          <w:tcPr>
            <w:tcW w:w="4225" w:type="dxa"/>
            <w:tcBorders>
              <w:top w:val="single" w:sz="4" w:space="0" w:color="auto"/>
              <w:left w:val="single" w:sz="4" w:space="0" w:color="auto"/>
              <w:bottom w:val="single" w:sz="4" w:space="0" w:color="auto"/>
              <w:right w:val="single" w:sz="4" w:space="0" w:color="auto"/>
            </w:tcBorders>
          </w:tcPr>
          <w:p w14:paraId="6B735B6C" w14:textId="77777777" w:rsidR="00A81DB5" w:rsidRDefault="00A81DB5" w:rsidP="006A4E6F">
            <w:pPr>
              <w:pStyle w:val="TAL"/>
              <w:rPr>
                <w:rFonts w:eastAsia="Malgun Gothic"/>
              </w:rPr>
            </w:pPr>
            <w:r>
              <w:rPr>
                <w:rFonts w:eastAsia="Malgun Gothic"/>
              </w:rPr>
              <w:t>list of combination of DNN and S-NSSAI that indicates that the same PCF needs to be selected for AM Policy Control and SM Policy Control (NOTE 10).</w:t>
            </w:r>
          </w:p>
        </w:tc>
      </w:tr>
      <w:tr w:rsidR="00A81DB5" w:rsidRPr="00140E21" w14:paraId="05F00CFC" w14:textId="77777777" w:rsidTr="006A4E6F">
        <w:trPr>
          <w:cantSplit/>
          <w:tblHeader/>
          <w:jc w:val="center"/>
        </w:trPr>
        <w:tc>
          <w:tcPr>
            <w:tcW w:w="1980" w:type="dxa"/>
            <w:vMerge w:val="restart"/>
            <w:tcBorders>
              <w:top w:val="nil"/>
              <w:left w:val="single" w:sz="4" w:space="0" w:color="auto"/>
              <w:right w:val="single" w:sz="4" w:space="0" w:color="auto"/>
            </w:tcBorders>
            <w:shd w:val="clear" w:color="auto" w:fill="auto"/>
          </w:tcPr>
          <w:p w14:paraId="36CC3C80" w14:textId="77777777" w:rsidR="00A81DB5" w:rsidRPr="00140E21" w:rsidRDefault="00A81DB5" w:rsidP="006A4E6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439D52A" w14:textId="77777777" w:rsidR="00A81DB5" w:rsidRDefault="00A81DB5" w:rsidP="006A4E6F">
            <w:pPr>
              <w:pStyle w:val="TAL"/>
              <w:rPr>
                <w:rFonts w:eastAsia="Malgun Gothic"/>
              </w:rPr>
            </w:pPr>
            <w:proofErr w:type="spellStart"/>
            <w:r>
              <w:rPr>
                <w:rFonts w:eastAsia="Malgun Gothic"/>
              </w:rPr>
              <w:t>AerialUESubscriptionInfo</w:t>
            </w:r>
            <w:proofErr w:type="spellEnd"/>
          </w:p>
        </w:tc>
        <w:tc>
          <w:tcPr>
            <w:tcW w:w="4225" w:type="dxa"/>
            <w:tcBorders>
              <w:top w:val="single" w:sz="4" w:space="0" w:color="auto"/>
              <w:left w:val="single" w:sz="4" w:space="0" w:color="auto"/>
              <w:bottom w:val="single" w:sz="4" w:space="0" w:color="auto"/>
              <w:right w:val="single" w:sz="4" w:space="0" w:color="auto"/>
            </w:tcBorders>
          </w:tcPr>
          <w:p w14:paraId="49B37DDB" w14:textId="77777777" w:rsidR="00A81DB5" w:rsidRDefault="00A81DB5" w:rsidP="006A4E6F">
            <w:pPr>
              <w:pStyle w:val="TAL"/>
              <w:rPr>
                <w:rFonts w:eastAsia="Malgun Gothic"/>
              </w:rPr>
            </w:pPr>
            <w:r>
              <w:rPr>
                <w:rFonts w:eastAsia="Malgun Gothic"/>
              </w:rPr>
              <w:t>Aerial UE Subscription Information. It contains an Indication on whether Aerial service for the UE is allowed or not.</w:t>
            </w:r>
          </w:p>
        </w:tc>
      </w:tr>
      <w:tr w:rsidR="00A81DB5" w:rsidRPr="00140E21" w14:paraId="5116B671" w14:textId="77777777" w:rsidTr="006A4E6F">
        <w:trPr>
          <w:cantSplit/>
          <w:tblHeader/>
          <w:jc w:val="center"/>
        </w:trPr>
        <w:tc>
          <w:tcPr>
            <w:tcW w:w="1980" w:type="dxa"/>
            <w:vMerge/>
            <w:tcBorders>
              <w:left w:val="single" w:sz="4" w:space="0" w:color="auto"/>
              <w:right w:val="single" w:sz="4" w:space="0" w:color="auto"/>
            </w:tcBorders>
            <w:shd w:val="clear" w:color="auto" w:fill="auto"/>
          </w:tcPr>
          <w:p w14:paraId="652ECB87" w14:textId="77777777" w:rsidR="00A81DB5" w:rsidRPr="00140E21" w:rsidRDefault="00A81DB5" w:rsidP="006A4E6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F42EBC9" w14:textId="77777777" w:rsidR="00A81DB5" w:rsidRDefault="00A81DB5" w:rsidP="006A4E6F">
            <w:pPr>
              <w:pStyle w:val="TAL"/>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tcPr>
          <w:p w14:paraId="555C4D84" w14:textId="77777777" w:rsidR="00A81DB5" w:rsidRDefault="00A81DB5" w:rsidP="006A4E6F">
            <w:pPr>
              <w:pStyle w:val="TAL"/>
              <w:rPr>
                <w:rFonts w:eastAsia="Malgun Gothic"/>
              </w:rPr>
            </w:pPr>
            <w:r>
              <w:rPr>
                <w:rFonts w:eastAsia="Malgun Gothic"/>
              </w:rPr>
              <w:t>Routing Indicator assigned to the SUPI.</w:t>
            </w:r>
          </w:p>
        </w:tc>
      </w:tr>
      <w:tr w:rsidR="00A81DB5" w:rsidRPr="00140E21" w14:paraId="69917B09" w14:textId="77777777" w:rsidTr="006A4E6F">
        <w:trPr>
          <w:cantSplit/>
          <w:tblHeader/>
          <w:jc w:val="center"/>
        </w:trPr>
        <w:tc>
          <w:tcPr>
            <w:tcW w:w="1980" w:type="dxa"/>
            <w:vMerge/>
            <w:tcBorders>
              <w:left w:val="single" w:sz="4" w:space="0" w:color="auto"/>
              <w:bottom w:val="single" w:sz="4" w:space="0" w:color="auto"/>
              <w:right w:val="single" w:sz="4" w:space="0" w:color="auto"/>
            </w:tcBorders>
            <w:shd w:val="clear" w:color="auto" w:fill="auto"/>
          </w:tcPr>
          <w:p w14:paraId="305BD9B8" w14:textId="77777777" w:rsidR="00A81DB5" w:rsidRPr="00140E21" w:rsidRDefault="00A81DB5" w:rsidP="00A81DB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EBC3791" w14:textId="41859DCA" w:rsidR="00A81DB5" w:rsidRDefault="00A81DB5" w:rsidP="006923FA">
            <w:pPr>
              <w:pStyle w:val="TAL"/>
              <w:rPr>
                <w:rFonts w:eastAsia="Malgun Gothic"/>
              </w:rPr>
            </w:pPr>
            <w:ins w:id="105" w:author="作者">
              <w:r>
                <w:rPr>
                  <w:rFonts w:eastAsia="Malgun Gothic" w:hint="eastAsia"/>
                </w:rPr>
                <w:t>S-NSSAI</w:t>
              </w:r>
              <w:r>
                <w:rPr>
                  <w:rFonts w:eastAsia="Malgun Gothic"/>
                </w:rPr>
                <w:t xml:space="preserve"> </w:t>
              </w:r>
              <w:r>
                <w:rPr>
                  <w:rFonts w:eastAsia="Malgun Gothic" w:hint="eastAsia"/>
                </w:rPr>
                <w:t>subject to NSAC</w:t>
              </w:r>
              <w:r w:rsidR="006923FA">
                <w:rPr>
                  <w:rFonts w:eastAsia="Malgun Gothic"/>
                </w:rPr>
                <w:t xml:space="preserve"> and type of NSAC mode</w:t>
              </w:r>
            </w:ins>
          </w:p>
        </w:tc>
        <w:tc>
          <w:tcPr>
            <w:tcW w:w="4225" w:type="dxa"/>
            <w:tcBorders>
              <w:top w:val="single" w:sz="4" w:space="0" w:color="auto"/>
              <w:left w:val="single" w:sz="4" w:space="0" w:color="auto"/>
              <w:bottom w:val="single" w:sz="4" w:space="0" w:color="auto"/>
              <w:right w:val="single" w:sz="4" w:space="0" w:color="auto"/>
            </w:tcBorders>
          </w:tcPr>
          <w:p w14:paraId="25AC99B5" w14:textId="5360C6C5" w:rsidR="00A81DB5" w:rsidRDefault="00A81DB5" w:rsidP="006923FA">
            <w:pPr>
              <w:pStyle w:val="TAL"/>
              <w:rPr>
                <w:rFonts w:eastAsia="Malgun Gothic"/>
              </w:rPr>
            </w:pPr>
            <w:ins w:id="106" w:author="作者">
              <w:r>
                <w:rPr>
                  <w:rFonts w:eastAsia="Malgun Gothic"/>
                </w:rPr>
                <w:t xml:space="preserve">The subscribed </w:t>
              </w:r>
              <w:r w:rsidRPr="00EA2037">
                <w:rPr>
                  <w:rFonts w:eastAsia="Malgun Gothic"/>
                </w:rPr>
                <w:t>S-NSSAI</w:t>
              </w:r>
              <w:r>
                <w:rPr>
                  <w:rFonts w:eastAsia="Malgun Gothic"/>
                </w:rPr>
                <w:t>s,</w:t>
              </w:r>
              <w:r w:rsidRPr="00EA2037">
                <w:rPr>
                  <w:rFonts w:eastAsia="Malgun Gothic"/>
                </w:rPr>
                <w:t xml:space="preserve"> </w:t>
              </w:r>
              <w:r>
                <w:rPr>
                  <w:rFonts w:eastAsia="Malgun Gothic"/>
                </w:rPr>
                <w:t xml:space="preserve">which is </w:t>
              </w:r>
              <w:r w:rsidRPr="00EA2037">
                <w:rPr>
                  <w:rFonts w:eastAsia="Malgun Gothic"/>
                </w:rPr>
                <w:t>subject to NSAC</w:t>
              </w:r>
              <w:r>
                <w:rPr>
                  <w:rFonts w:eastAsia="Malgun Gothic"/>
                </w:rPr>
                <w:t xml:space="preserve"> for the registered number of UE.</w:t>
              </w:r>
              <w:r w:rsidR="006923FA">
                <w:rPr>
                  <w:rFonts w:eastAsia="Malgun Gothic"/>
                </w:rPr>
                <w:t xml:space="preserve"> For the roaming case, it also includes the type of NSAC mode. </w:t>
              </w:r>
            </w:ins>
          </w:p>
        </w:tc>
      </w:tr>
      <w:tr w:rsidR="00A81DB5" w:rsidRPr="00140E21" w14:paraId="40CC8A54" w14:textId="77777777" w:rsidTr="006A4E6F">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6F61DFB2" w14:textId="77777777" w:rsidR="00A81DB5" w:rsidRPr="00140E21" w:rsidRDefault="00A81DB5" w:rsidP="00A81DB5">
            <w:pPr>
              <w:pStyle w:val="TAL"/>
              <w:rPr>
                <w:rFonts w:eastAsia="宋体"/>
                <w:lang w:eastAsia="zh-CN"/>
              </w:rPr>
            </w:pPr>
            <w:r w:rsidRPr="00140E21">
              <w:rPr>
                <w:rFonts w:eastAsia="宋体"/>
                <w:lang w:eastAsia="zh-CN"/>
              </w:rPr>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tcPr>
          <w:p w14:paraId="18CF96EB" w14:textId="77777777" w:rsidR="00A81DB5" w:rsidRPr="00140E21" w:rsidRDefault="00A81DB5" w:rsidP="00A81DB5">
            <w:pPr>
              <w:pStyle w:val="TAL"/>
              <w:rPr>
                <w:rFonts w:eastAsia="Malgun Gothic"/>
              </w:rPr>
            </w:pPr>
            <w:r w:rsidRPr="00140E21">
              <w:rPr>
                <w:rFonts w:eastAsia="Malgun Gothic"/>
              </w:rPr>
              <w:t>Subscribed S-NSSAIs</w:t>
            </w:r>
          </w:p>
        </w:tc>
        <w:tc>
          <w:tcPr>
            <w:tcW w:w="4225" w:type="dxa"/>
            <w:tcBorders>
              <w:top w:val="single" w:sz="4" w:space="0" w:color="auto"/>
              <w:left w:val="single" w:sz="4" w:space="0" w:color="auto"/>
              <w:bottom w:val="single" w:sz="4" w:space="0" w:color="auto"/>
              <w:right w:val="single" w:sz="4" w:space="0" w:color="auto"/>
            </w:tcBorders>
          </w:tcPr>
          <w:p w14:paraId="6EDD7488" w14:textId="77777777" w:rsidR="00A81DB5" w:rsidRPr="00140E21" w:rsidRDefault="00A81DB5" w:rsidP="00A81DB5">
            <w:pPr>
              <w:pStyle w:val="TAL"/>
              <w:rPr>
                <w:rFonts w:eastAsia="Malgun Gothic"/>
              </w:rPr>
            </w:pPr>
            <w:r w:rsidRPr="00140E21">
              <w:rPr>
                <w:rFonts w:eastAsia="Malgun Gothic"/>
              </w:rPr>
              <w:t>The Network Slices that the UE subscribes to. In roaming case, it indicates the subscribed network slices applicable to the serving PLMN</w:t>
            </w:r>
            <w:r>
              <w:rPr>
                <w:rFonts w:eastAsia="Malgun Gothic"/>
              </w:rPr>
              <w:t xml:space="preserve"> (NOTE 11)</w:t>
            </w:r>
            <w:r w:rsidRPr="00140E21">
              <w:rPr>
                <w:rFonts w:eastAsia="Malgun Gothic"/>
              </w:rPr>
              <w:t>.</w:t>
            </w:r>
          </w:p>
        </w:tc>
      </w:tr>
      <w:tr w:rsidR="00A81DB5" w:rsidRPr="00140E21" w14:paraId="1ABCDEB7" w14:textId="77777777" w:rsidTr="006A4E6F">
        <w:trPr>
          <w:cantSplit/>
          <w:tblHeader/>
          <w:jc w:val="center"/>
        </w:trPr>
        <w:tc>
          <w:tcPr>
            <w:tcW w:w="1980" w:type="dxa"/>
            <w:tcBorders>
              <w:top w:val="nil"/>
              <w:left w:val="single" w:sz="4" w:space="0" w:color="auto"/>
              <w:bottom w:val="nil"/>
              <w:right w:val="single" w:sz="4" w:space="0" w:color="auto"/>
            </w:tcBorders>
            <w:shd w:val="clear" w:color="auto" w:fill="auto"/>
          </w:tcPr>
          <w:p w14:paraId="01E39B5A" w14:textId="77777777" w:rsidR="00A81DB5" w:rsidRPr="00140E21" w:rsidRDefault="00A81DB5" w:rsidP="00A81DB5">
            <w:pPr>
              <w:pStyle w:val="TAL"/>
              <w:rPr>
                <w:rFonts w:eastAsia="Malgun Gothic"/>
              </w:rPr>
            </w:pPr>
            <w:r w:rsidRPr="00140E21">
              <w:rPr>
                <w:rFonts w:eastAsia="宋体"/>
                <w:lang w:eastAsia="zh-CN"/>
              </w:rPr>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tcPr>
          <w:p w14:paraId="13CB6F37" w14:textId="77777777" w:rsidR="00A81DB5" w:rsidRPr="00140E21" w:rsidRDefault="00A81DB5" w:rsidP="00A81DB5">
            <w:pPr>
              <w:pStyle w:val="TAL"/>
              <w:rPr>
                <w:rFonts w:eastAsia="Malgun Gothic"/>
              </w:rPr>
            </w:pPr>
            <w:r>
              <w:rPr>
                <w:rFonts w:eastAsia="Malgun Gothic"/>
              </w:rPr>
              <w:t>Default S-NSSAIs</w:t>
            </w:r>
          </w:p>
        </w:tc>
        <w:tc>
          <w:tcPr>
            <w:tcW w:w="4225" w:type="dxa"/>
            <w:tcBorders>
              <w:top w:val="single" w:sz="4" w:space="0" w:color="auto"/>
              <w:left w:val="single" w:sz="4" w:space="0" w:color="auto"/>
              <w:bottom w:val="single" w:sz="4" w:space="0" w:color="auto"/>
              <w:right w:val="single" w:sz="4" w:space="0" w:color="auto"/>
            </w:tcBorders>
          </w:tcPr>
          <w:p w14:paraId="7E764834" w14:textId="77777777" w:rsidR="00A81DB5" w:rsidRPr="00140E21" w:rsidRDefault="00A81DB5" w:rsidP="00A81DB5">
            <w:pPr>
              <w:pStyle w:val="TAL"/>
              <w:rPr>
                <w:rFonts w:eastAsia="Malgun Gothic"/>
              </w:rPr>
            </w:pPr>
            <w:r>
              <w:rPr>
                <w:rFonts w:eastAsia="Malgun Gothic"/>
              </w:rPr>
              <w:t>The Subscribed S-NSSAIs marked as default S-NSSAI. In the roaming case, only those applicable to the Serving PLMN (NOTE 12).</w:t>
            </w:r>
          </w:p>
        </w:tc>
      </w:tr>
      <w:tr w:rsidR="00A81DB5" w:rsidRPr="00140E21" w14:paraId="21CCE934" w14:textId="77777777" w:rsidTr="006A4E6F">
        <w:trPr>
          <w:cantSplit/>
          <w:tblHeader/>
          <w:jc w:val="center"/>
        </w:trPr>
        <w:tc>
          <w:tcPr>
            <w:tcW w:w="1980" w:type="dxa"/>
            <w:tcBorders>
              <w:top w:val="nil"/>
              <w:left w:val="single" w:sz="4" w:space="0" w:color="auto"/>
              <w:bottom w:val="nil"/>
              <w:right w:val="single" w:sz="4" w:space="0" w:color="auto"/>
            </w:tcBorders>
            <w:shd w:val="clear" w:color="auto" w:fill="auto"/>
          </w:tcPr>
          <w:p w14:paraId="5AB8D4A4" w14:textId="77777777" w:rsidR="00A81DB5" w:rsidRPr="00140E21" w:rsidRDefault="00A81DB5" w:rsidP="00A81DB5">
            <w:pPr>
              <w:pStyle w:val="TAL"/>
              <w:rPr>
                <w:rFonts w:eastAsia="Malgun Gothic"/>
              </w:rPr>
            </w:pPr>
            <w:r w:rsidRPr="00140E21">
              <w:rPr>
                <w:rFonts w:eastAsia="宋体"/>
                <w:lang w:eastAsia="zh-CN"/>
              </w:rPr>
              <w:t>in clause 4.11.0a.5)</w:t>
            </w:r>
          </w:p>
        </w:tc>
        <w:tc>
          <w:tcPr>
            <w:tcW w:w="2811" w:type="dxa"/>
            <w:tcBorders>
              <w:top w:val="single" w:sz="4" w:space="0" w:color="auto"/>
              <w:left w:val="single" w:sz="4" w:space="0" w:color="auto"/>
              <w:bottom w:val="single" w:sz="4" w:space="0" w:color="auto"/>
              <w:right w:val="single" w:sz="4" w:space="0" w:color="auto"/>
            </w:tcBorders>
          </w:tcPr>
          <w:p w14:paraId="7FC28053" w14:textId="77777777" w:rsidR="00A81DB5" w:rsidRPr="00140E21" w:rsidRDefault="00A81DB5" w:rsidP="00A81DB5">
            <w:pPr>
              <w:pStyle w:val="TAL"/>
              <w:rPr>
                <w:rFonts w:eastAsia="Malgun Gothic"/>
              </w:rPr>
            </w:pPr>
            <w:r>
              <w:rPr>
                <w:rFonts w:eastAsia="Malgun Gothic"/>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63C1EDCE" w14:textId="77777777" w:rsidR="00A81DB5" w:rsidRPr="00140E21" w:rsidRDefault="00A81DB5" w:rsidP="00A81DB5">
            <w:pPr>
              <w:pStyle w:val="TAL"/>
              <w:rPr>
                <w:rFonts w:eastAsia="Malgun Gothic"/>
              </w:rPr>
            </w:pPr>
            <w:r>
              <w:rPr>
                <w:rFonts w:eastAsia="Malgun Gothic"/>
              </w:rPr>
              <w:t>The Subscribed S-NSSAIs marked as subject to NSSAA.</w:t>
            </w:r>
          </w:p>
        </w:tc>
      </w:tr>
      <w:tr w:rsidR="00A81DB5" w:rsidRPr="00140E21" w14:paraId="065041CE" w14:textId="77777777" w:rsidTr="006A4E6F">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4D1B42E9" w14:textId="77777777" w:rsidR="00A81DB5" w:rsidRPr="00140E21" w:rsidRDefault="00A81DB5" w:rsidP="00A81DB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9E2C860" w14:textId="77777777" w:rsidR="00A81DB5" w:rsidRPr="00140E21" w:rsidRDefault="00A81DB5" w:rsidP="00A81DB5">
            <w:pPr>
              <w:pStyle w:val="TAL"/>
              <w:rPr>
                <w:rFonts w:eastAsia="Malgun Gothic"/>
              </w:rPr>
            </w:pPr>
            <w:r>
              <w:rPr>
                <w:rFonts w:eastAsia="Malgun Gothic"/>
              </w:rPr>
              <w:t>Network Slice Simultaneous Registration Group (NSSRG) Information</w:t>
            </w:r>
          </w:p>
        </w:tc>
        <w:tc>
          <w:tcPr>
            <w:tcW w:w="4225" w:type="dxa"/>
            <w:tcBorders>
              <w:top w:val="single" w:sz="4" w:space="0" w:color="auto"/>
              <w:left w:val="single" w:sz="4" w:space="0" w:color="auto"/>
              <w:bottom w:val="single" w:sz="4" w:space="0" w:color="auto"/>
              <w:right w:val="single" w:sz="4" w:space="0" w:color="auto"/>
            </w:tcBorders>
          </w:tcPr>
          <w:p w14:paraId="7C2DDBA5" w14:textId="77777777" w:rsidR="00A81DB5" w:rsidRPr="00140E21" w:rsidRDefault="00A81DB5" w:rsidP="00A81DB5">
            <w:pPr>
              <w:pStyle w:val="TAL"/>
              <w:rPr>
                <w:rFonts w:eastAsia="Malgun Gothic"/>
              </w:rPr>
            </w:pPr>
            <w:r>
              <w:rPr>
                <w:rFonts w:eastAsia="Malgun Gothic"/>
              </w:rPr>
              <w:t>Optionally, for each S-NSSAI in the Subscribed S-NSSAIs, the one or more value of Network Slice Simultaneous Registration Group(s) (NOTE 11) associated with the S-NSSAI.</w:t>
            </w:r>
          </w:p>
        </w:tc>
      </w:tr>
      <w:tr w:rsidR="00A81DB5" w:rsidRPr="00140E21" w14:paraId="3E27C6F2" w14:textId="77777777" w:rsidTr="006A4E6F">
        <w:trPr>
          <w:cantSplit/>
          <w:tblHeader/>
          <w:jc w:val="center"/>
        </w:trPr>
        <w:tc>
          <w:tcPr>
            <w:tcW w:w="1980" w:type="dxa"/>
            <w:tcBorders>
              <w:top w:val="single" w:sz="4" w:space="0" w:color="auto"/>
              <w:left w:val="single" w:sz="4" w:space="0" w:color="auto"/>
              <w:bottom w:val="nil"/>
              <w:right w:val="single" w:sz="4" w:space="0" w:color="auto"/>
            </w:tcBorders>
          </w:tcPr>
          <w:p w14:paraId="4FF92EDD" w14:textId="77777777" w:rsidR="00A81DB5" w:rsidRPr="00140E21" w:rsidRDefault="00A81DB5" w:rsidP="00A81DB5">
            <w:pPr>
              <w:pStyle w:val="TAL"/>
              <w:rPr>
                <w:rFonts w:eastAsia="宋体"/>
                <w:lang w:eastAsia="zh-CN"/>
              </w:rPr>
            </w:pPr>
            <w:r w:rsidRPr="00140E21">
              <w:rPr>
                <w:rFonts w:eastAsia="宋体"/>
                <w:lang w:eastAsia="zh-CN"/>
              </w:rPr>
              <w:t>SMF Selection</w:t>
            </w:r>
          </w:p>
        </w:tc>
        <w:tc>
          <w:tcPr>
            <w:tcW w:w="2811" w:type="dxa"/>
            <w:tcBorders>
              <w:top w:val="single" w:sz="4" w:space="0" w:color="auto"/>
              <w:left w:val="single" w:sz="4" w:space="0" w:color="auto"/>
              <w:bottom w:val="single" w:sz="4" w:space="0" w:color="auto"/>
              <w:right w:val="single" w:sz="4" w:space="0" w:color="auto"/>
            </w:tcBorders>
          </w:tcPr>
          <w:p w14:paraId="2587A283" w14:textId="77777777" w:rsidR="00A81DB5" w:rsidRPr="00140E21" w:rsidRDefault="00A81DB5" w:rsidP="00A81DB5">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5F724757" w14:textId="77777777" w:rsidR="00A81DB5" w:rsidRPr="00140E21" w:rsidRDefault="00A81DB5" w:rsidP="00A81DB5">
            <w:pPr>
              <w:pStyle w:val="TAL"/>
              <w:rPr>
                <w:rFonts w:eastAsia="Malgun Gothic"/>
              </w:rPr>
            </w:pPr>
            <w:r w:rsidRPr="00140E21">
              <w:rPr>
                <w:rFonts w:eastAsia="Malgun Gothic"/>
              </w:rPr>
              <w:t>Key</w:t>
            </w:r>
          </w:p>
        </w:tc>
      </w:tr>
      <w:tr w:rsidR="00A81DB5" w:rsidRPr="00140E21" w14:paraId="63AD2621" w14:textId="77777777" w:rsidTr="006A4E6F">
        <w:trPr>
          <w:cantSplit/>
          <w:tblHeader/>
          <w:jc w:val="center"/>
        </w:trPr>
        <w:tc>
          <w:tcPr>
            <w:tcW w:w="1980" w:type="dxa"/>
            <w:tcBorders>
              <w:top w:val="nil"/>
              <w:left w:val="single" w:sz="4" w:space="0" w:color="auto"/>
              <w:bottom w:val="nil"/>
              <w:right w:val="single" w:sz="4" w:space="0" w:color="auto"/>
            </w:tcBorders>
          </w:tcPr>
          <w:p w14:paraId="170812CD" w14:textId="77777777" w:rsidR="00A81DB5" w:rsidRPr="00140E21" w:rsidRDefault="00A81DB5" w:rsidP="00A81DB5">
            <w:pPr>
              <w:pStyle w:val="TAL"/>
              <w:rPr>
                <w:rFonts w:eastAsia="Malgun Gothic"/>
              </w:rPr>
            </w:pPr>
            <w:r w:rsidRPr="00140E21">
              <w:rPr>
                <w:rFonts w:eastAsia="宋体"/>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tcPr>
          <w:p w14:paraId="2BC5F0A1" w14:textId="77777777" w:rsidR="00A81DB5" w:rsidRPr="00140E21" w:rsidRDefault="00A81DB5" w:rsidP="00A81DB5">
            <w:pPr>
              <w:pStyle w:val="TAL"/>
              <w:rPr>
                <w:rFonts w:eastAsia="Malgun Gothic"/>
                <w:b/>
              </w:rPr>
            </w:pPr>
            <w:r w:rsidRPr="00140E21">
              <w:rPr>
                <w:rFonts w:eastAsia="Malgun Gothic"/>
                <w:b/>
              </w:rPr>
              <w:t>SMF Selection Subscription data contains one or more S-NSSAI level subscription data:</w:t>
            </w:r>
          </w:p>
        </w:tc>
      </w:tr>
      <w:tr w:rsidR="00A81DB5" w:rsidRPr="00140E21" w14:paraId="0E0C8C9E" w14:textId="77777777" w:rsidTr="006A4E6F">
        <w:trPr>
          <w:cantSplit/>
          <w:tblHeader/>
          <w:jc w:val="center"/>
        </w:trPr>
        <w:tc>
          <w:tcPr>
            <w:tcW w:w="1980" w:type="dxa"/>
            <w:tcBorders>
              <w:top w:val="nil"/>
              <w:left w:val="single" w:sz="4" w:space="0" w:color="auto"/>
              <w:bottom w:val="nil"/>
              <w:right w:val="single" w:sz="4" w:space="0" w:color="auto"/>
            </w:tcBorders>
          </w:tcPr>
          <w:p w14:paraId="049CB16F" w14:textId="77777777" w:rsidR="00A81DB5" w:rsidRPr="00140E21" w:rsidRDefault="00A81DB5" w:rsidP="00A81DB5">
            <w:pPr>
              <w:pStyle w:val="TAL"/>
              <w:rPr>
                <w:rFonts w:eastAsia="Malgun Gothic"/>
              </w:rPr>
            </w:pPr>
            <w:r w:rsidRPr="00140E21">
              <w:rPr>
                <w:rFonts w:eastAsia="宋体"/>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tcPr>
          <w:p w14:paraId="0A4FA2F4" w14:textId="77777777" w:rsidR="00A81DB5" w:rsidRPr="00140E21" w:rsidRDefault="00A81DB5" w:rsidP="00A81DB5">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2C2B23E3" w14:textId="77777777" w:rsidR="00A81DB5" w:rsidRPr="00140E21" w:rsidRDefault="00A81DB5" w:rsidP="00A81DB5">
            <w:pPr>
              <w:pStyle w:val="TAL"/>
              <w:rPr>
                <w:rFonts w:eastAsia="Malgun Gothic"/>
              </w:rPr>
            </w:pPr>
            <w:r w:rsidRPr="00140E21">
              <w:rPr>
                <w:rFonts w:eastAsia="Malgun Gothic"/>
              </w:rPr>
              <w:t>Indicates the value of the S-NSSAI.</w:t>
            </w:r>
          </w:p>
        </w:tc>
      </w:tr>
      <w:tr w:rsidR="00A81DB5" w:rsidRPr="00140E21" w14:paraId="488AFE93" w14:textId="77777777" w:rsidTr="006A4E6F">
        <w:trPr>
          <w:cantSplit/>
          <w:tblHeader/>
          <w:jc w:val="center"/>
        </w:trPr>
        <w:tc>
          <w:tcPr>
            <w:tcW w:w="1980" w:type="dxa"/>
            <w:tcBorders>
              <w:top w:val="nil"/>
              <w:left w:val="single" w:sz="4" w:space="0" w:color="auto"/>
              <w:bottom w:val="nil"/>
              <w:right w:val="single" w:sz="4" w:space="0" w:color="auto"/>
            </w:tcBorders>
          </w:tcPr>
          <w:p w14:paraId="127B3203" w14:textId="77777777" w:rsidR="00A81DB5" w:rsidRPr="00140E21" w:rsidRDefault="00A81DB5" w:rsidP="00A81DB5">
            <w:pPr>
              <w:pStyle w:val="TAL"/>
              <w:rPr>
                <w:rFonts w:eastAsia="Malgun Gothic"/>
              </w:rPr>
            </w:pPr>
            <w:r w:rsidRPr="00140E21">
              <w:rPr>
                <w:rFonts w:eastAsia="宋体"/>
                <w:lang w:eastAsia="zh-CN"/>
              </w:rPr>
              <w:t>in clause 6.3.2 of</w:t>
            </w:r>
          </w:p>
        </w:tc>
        <w:tc>
          <w:tcPr>
            <w:tcW w:w="2811" w:type="dxa"/>
            <w:tcBorders>
              <w:top w:val="single" w:sz="4" w:space="0" w:color="auto"/>
              <w:left w:val="single" w:sz="4" w:space="0" w:color="auto"/>
              <w:bottom w:val="single" w:sz="4" w:space="0" w:color="auto"/>
              <w:right w:val="single" w:sz="4" w:space="0" w:color="auto"/>
            </w:tcBorders>
          </w:tcPr>
          <w:p w14:paraId="1B3A61CD" w14:textId="77777777" w:rsidR="00A81DB5" w:rsidRPr="00140E21" w:rsidRDefault="00A81DB5" w:rsidP="00A81DB5">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29C6BE9B" w14:textId="77777777" w:rsidR="00A81DB5" w:rsidRPr="00140E21" w:rsidRDefault="00A81DB5" w:rsidP="00A81DB5">
            <w:pPr>
              <w:pStyle w:val="TAL"/>
              <w:rPr>
                <w:rFonts w:eastAsia="Malgun Gothic"/>
              </w:rPr>
            </w:pPr>
            <w:r w:rsidRPr="00140E21">
              <w:rPr>
                <w:rFonts w:eastAsia="Malgun Gothic"/>
              </w:rPr>
              <w:t>List of the subscribed DNNs for the UE (NOTE 1).</w:t>
            </w:r>
          </w:p>
        </w:tc>
      </w:tr>
      <w:tr w:rsidR="00A81DB5" w:rsidRPr="00140E21" w14:paraId="31F459EF" w14:textId="77777777" w:rsidTr="006A4E6F">
        <w:trPr>
          <w:cantSplit/>
          <w:tblHeader/>
          <w:jc w:val="center"/>
        </w:trPr>
        <w:tc>
          <w:tcPr>
            <w:tcW w:w="1980" w:type="dxa"/>
            <w:tcBorders>
              <w:top w:val="nil"/>
              <w:left w:val="single" w:sz="4" w:space="0" w:color="auto"/>
              <w:bottom w:val="nil"/>
              <w:right w:val="single" w:sz="4" w:space="0" w:color="auto"/>
            </w:tcBorders>
          </w:tcPr>
          <w:p w14:paraId="17552512" w14:textId="77777777" w:rsidR="00A81DB5" w:rsidRPr="00140E21" w:rsidRDefault="00A81DB5" w:rsidP="00A81DB5">
            <w:pPr>
              <w:pStyle w:val="TAL"/>
              <w:rPr>
                <w:rFonts w:eastAsia="Malgun Gothic"/>
              </w:rPr>
            </w:pPr>
            <w:r w:rsidRPr="00140E21">
              <w:rPr>
                <w:rFonts w:eastAsia="宋体"/>
                <w:lang w:eastAsia="zh-CN"/>
              </w:rPr>
              <w:t>TS 23.501 [2])</w:t>
            </w:r>
          </w:p>
        </w:tc>
        <w:tc>
          <w:tcPr>
            <w:tcW w:w="2811" w:type="dxa"/>
            <w:tcBorders>
              <w:top w:val="single" w:sz="4" w:space="0" w:color="auto"/>
              <w:left w:val="single" w:sz="4" w:space="0" w:color="auto"/>
              <w:bottom w:val="single" w:sz="4" w:space="0" w:color="auto"/>
              <w:right w:val="single" w:sz="4" w:space="0" w:color="auto"/>
            </w:tcBorders>
          </w:tcPr>
          <w:p w14:paraId="387BEAF2" w14:textId="77777777" w:rsidR="00A81DB5" w:rsidRPr="00140E21" w:rsidRDefault="00A81DB5" w:rsidP="00A81DB5">
            <w:pPr>
              <w:pStyle w:val="TAL"/>
              <w:rPr>
                <w:rFonts w:eastAsia="Malgun Gothic"/>
              </w:rPr>
            </w:pPr>
            <w:r w:rsidRPr="00140E21">
              <w:rPr>
                <w:rFonts w:eastAsia="Malgun Gothic"/>
              </w:rPr>
              <w:t>Default DNN</w:t>
            </w:r>
          </w:p>
        </w:tc>
        <w:tc>
          <w:tcPr>
            <w:tcW w:w="4225" w:type="dxa"/>
            <w:tcBorders>
              <w:top w:val="single" w:sz="4" w:space="0" w:color="auto"/>
              <w:left w:val="single" w:sz="4" w:space="0" w:color="auto"/>
              <w:bottom w:val="single" w:sz="4" w:space="0" w:color="auto"/>
              <w:right w:val="single" w:sz="4" w:space="0" w:color="auto"/>
            </w:tcBorders>
          </w:tcPr>
          <w:p w14:paraId="04F123BA" w14:textId="77777777" w:rsidR="00A81DB5" w:rsidRPr="00140E21" w:rsidRDefault="00A81DB5" w:rsidP="00A81DB5">
            <w:pPr>
              <w:pStyle w:val="TAL"/>
              <w:rPr>
                <w:rFonts w:eastAsia="Malgun Gothic"/>
              </w:rPr>
            </w:pPr>
            <w:r w:rsidRPr="00140E21">
              <w:rPr>
                <w:rFonts w:eastAsia="Malgun Gothic"/>
              </w:rPr>
              <w:t>The default DNN if the UE does not provide a DNN (NOTE 2).</w:t>
            </w:r>
          </w:p>
        </w:tc>
      </w:tr>
      <w:tr w:rsidR="00A81DB5" w:rsidRPr="00140E21" w14:paraId="1741F0B9" w14:textId="77777777" w:rsidTr="006A4E6F">
        <w:trPr>
          <w:cantSplit/>
          <w:tblHeader/>
          <w:jc w:val="center"/>
        </w:trPr>
        <w:tc>
          <w:tcPr>
            <w:tcW w:w="1980" w:type="dxa"/>
            <w:tcBorders>
              <w:top w:val="nil"/>
              <w:left w:val="single" w:sz="4" w:space="0" w:color="auto"/>
              <w:bottom w:val="nil"/>
              <w:right w:val="single" w:sz="4" w:space="0" w:color="auto"/>
            </w:tcBorders>
          </w:tcPr>
          <w:p w14:paraId="062AE49E" w14:textId="77777777" w:rsidR="00A81DB5" w:rsidRPr="00140E21" w:rsidRDefault="00A81DB5" w:rsidP="00A81DB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6913D1E" w14:textId="77777777" w:rsidR="00A81DB5" w:rsidRPr="00140E21" w:rsidRDefault="00A81DB5" w:rsidP="00A81DB5">
            <w:pPr>
              <w:pStyle w:val="TAL"/>
              <w:rPr>
                <w:rFonts w:eastAsia="Malgun Gothic"/>
              </w:rPr>
            </w:pPr>
            <w:r>
              <w:rPr>
                <w:rFonts w:eastAsia="Malgun Gothic"/>
              </w:rPr>
              <w:t>DNN(s) subject to aerial services</w:t>
            </w:r>
          </w:p>
        </w:tc>
        <w:tc>
          <w:tcPr>
            <w:tcW w:w="4225" w:type="dxa"/>
            <w:tcBorders>
              <w:top w:val="single" w:sz="4" w:space="0" w:color="auto"/>
              <w:left w:val="single" w:sz="4" w:space="0" w:color="auto"/>
              <w:bottom w:val="single" w:sz="4" w:space="0" w:color="auto"/>
              <w:right w:val="single" w:sz="4" w:space="0" w:color="auto"/>
            </w:tcBorders>
          </w:tcPr>
          <w:p w14:paraId="7CE278D1" w14:textId="77777777" w:rsidR="00A81DB5" w:rsidRPr="00140E21" w:rsidRDefault="00A81DB5" w:rsidP="00A81DB5">
            <w:pPr>
              <w:pStyle w:val="TAL"/>
              <w:rPr>
                <w:rFonts w:eastAsia="Malgun Gothic"/>
              </w:rPr>
            </w:pPr>
            <w:r>
              <w:rPr>
                <w:rFonts w:eastAsia="Malgun Gothic"/>
              </w:rPr>
              <w:t>List of DNNs that are used for aerial services (e.g. UAS operations or C2, etc.) as described in TS 23.256 [80]. (see NOTE 13).</w:t>
            </w:r>
          </w:p>
        </w:tc>
      </w:tr>
      <w:tr w:rsidR="00A81DB5" w:rsidRPr="00140E21" w14:paraId="598E1363" w14:textId="77777777" w:rsidTr="006A4E6F">
        <w:trPr>
          <w:cantSplit/>
          <w:tblHeader/>
          <w:jc w:val="center"/>
        </w:trPr>
        <w:tc>
          <w:tcPr>
            <w:tcW w:w="1980" w:type="dxa"/>
            <w:tcBorders>
              <w:top w:val="nil"/>
              <w:left w:val="single" w:sz="4" w:space="0" w:color="auto"/>
              <w:bottom w:val="nil"/>
              <w:right w:val="single" w:sz="4" w:space="0" w:color="auto"/>
            </w:tcBorders>
          </w:tcPr>
          <w:p w14:paraId="57BCBA5A" w14:textId="77777777" w:rsidR="00A81DB5" w:rsidRPr="00140E21" w:rsidRDefault="00A81DB5" w:rsidP="00A81DB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E460408" w14:textId="77777777" w:rsidR="00A81DB5" w:rsidRPr="00140E21" w:rsidRDefault="00A81DB5" w:rsidP="00A81DB5">
            <w:pPr>
              <w:pStyle w:val="TAL"/>
              <w:rPr>
                <w:rFonts w:eastAsia="Malgun Gothic"/>
              </w:rPr>
            </w:pPr>
            <w:r w:rsidRPr="00140E21">
              <w:rPr>
                <w:rFonts w:eastAsia="Malgun Gothic"/>
              </w:rPr>
              <w:t>LBO Roaming Information</w:t>
            </w:r>
          </w:p>
        </w:tc>
        <w:tc>
          <w:tcPr>
            <w:tcW w:w="4225" w:type="dxa"/>
            <w:tcBorders>
              <w:top w:val="single" w:sz="4" w:space="0" w:color="auto"/>
              <w:left w:val="single" w:sz="4" w:space="0" w:color="auto"/>
              <w:bottom w:val="single" w:sz="4" w:space="0" w:color="auto"/>
              <w:right w:val="single" w:sz="4" w:space="0" w:color="auto"/>
            </w:tcBorders>
          </w:tcPr>
          <w:p w14:paraId="5F1591FA" w14:textId="77777777" w:rsidR="00A81DB5" w:rsidRPr="00140E21" w:rsidRDefault="00A81DB5" w:rsidP="00A81DB5">
            <w:pPr>
              <w:pStyle w:val="TAL"/>
              <w:rPr>
                <w:rFonts w:eastAsia="Malgun Gothic"/>
              </w:rPr>
            </w:pPr>
            <w:r w:rsidRPr="00140E21">
              <w:rPr>
                <w:rFonts w:eastAsia="Malgun Gothic"/>
              </w:rPr>
              <w:t>Indicates whether LBO roaming is allowed per DNN, or per (S-NSSAI, subscribed DNN)</w:t>
            </w:r>
            <w:r>
              <w:rPr>
                <w:rFonts w:eastAsia="Malgun Gothic"/>
              </w:rPr>
              <w:t>. (NOTE 16)</w:t>
            </w:r>
          </w:p>
        </w:tc>
      </w:tr>
      <w:tr w:rsidR="00A81DB5" w:rsidRPr="00140E21" w14:paraId="61D37112" w14:textId="77777777" w:rsidTr="006A4E6F">
        <w:trPr>
          <w:cantSplit/>
          <w:tblHeader/>
          <w:jc w:val="center"/>
        </w:trPr>
        <w:tc>
          <w:tcPr>
            <w:tcW w:w="1980" w:type="dxa"/>
            <w:tcBorders>
              <w:top w:val="nil"/>
              <w:left w:val="single" w:sz="4" w:space="0" w:color="auto"/>
              <w:bottom w:val="nil"/>
              <w:right w:val="single" w:sz="4" w:space="0" w:color="auto"/>
            </w:tcBorders>
          </w:tcPr>
          <w:p w14:paraId="3A8AA890" w14:textId="77777777" w:rsidR="00A81DB5" w:rsidRPr="00140E21" w:rsidRDefault="00A81DB5" w:rsidP="00A81DB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4716FDB" w14:textId="77777777" w:rsidR="00A81DB5" w:rsidRPr="00140E21" w:rsidRDefault="00A81DB5" w:rsidP="00A81DB5">
            <w:pPr>
              <w:pStyle w:val="TAL"/>
              <w:rPr>
                <w:rFonts w:eastAsia="Malgun Gothic"/>
              </w:rPr>
            </w:pPr>
            <w:r>
              <w:rPr>
                <w:rFonts w:eastAsia="Malgun Gothic"/>
              </w:rPr>
              <w:t>HR-SBO allowed indication</w:t>
            </w:r>
          </w:p>
        </w:tc>
        <w:tc>
          <w:tcPr>
            <w:tcW w:w="4225" w:type="dxa"/>
            <w:tcBorders>
              <w:top w:val="single" w:sz="4" w:space="0" w:color="auto"/>
              <w:left w:val="single" w:sz="4" w:space="0" w:color="auto"/>
              <w:bottom w:val="single" w:sz="4" w:space="0" w:color="auto"/>
              <w:right w:val="single" w:sz="4" w:space="0" w:color="auto"/>
            </w:tcBorders>
          </w:tcPr>
          <w:p w14:paraId="3EDD12B4" w14:textId="77777777" w:rsidR="00A81DB5" w:rsidRDefault="00A81DB5" w:rsidP="00A81DB5">
            <w:pPr>
              <w:pStyle w:val="TAL"/>
              <w:rPr>
                <w:rFonts w:eastAsia="Malgun Gothic"/>
              </w:rPr>
            </w:pPr>
            <w:r>
              <w:rPr>
                <w:rFonts w:eastAsia="Malgun Gothic"/>
              </w:rPr>
              <w:t>Indicates whether Session Breakout for HR Session using ULCL/BP in VPLMN is allowed per DNN, or per (S-NSSAI, subscribed DNN).</w:t>
            </w:r>
          </w:p>
          <w:p w14:paraId="42235DD4" w14:textId="77777777" w:rsidR="00A81DB5" w:rsidRPr="00140E21" w:rsidRDefault="00A81DB5" w:rsidP="00A81DB5">
            <w:pPr>
              <w:pStyle w:val="TAL"/>
              <w:rPr>
                <w:rFonts w:eastAsia="Malgun Gothic"/>
              </w:rPr>
            </w:pPr>
            <w:r>
              <w:rPr>
                <w:rFonts w:eastAsia="Malgun Gothic"/>
              </w:rPr>
              <w:t>(NOTE 17)</w:t>
            </w:r>
          </w:p>
        </w:tc>
      </w:tr>
      <w:tr w:rsidR="00A81DB5" w:rsidRPr="00140E21" w14:paraId="2CDCAFF4" w14:textId="77777777" w:rsidTr="006A4E6F">
        <w:trPr>
          <w:cantSplit/>
          <w:tblHeader/>
          <w:jc w:val="center"/>
        </w:trPr>
        <w:tc>
          <w:tcPr>
            <w:tcW w:w="1980" w:type="dxa"/>
            <w:tcBorders>
              <w:top w:val="nil"/>
              <w:left w:val="single" w:sz="4" w:space="0" w:color="auto"/>
              <w:bottom w:val="nil"/>
              <w:right w:val="single" w:sz="4" w:space="0" w:color="auto"/>
            </w:tcBorders>
          </w:tcPr>
          <w:p w14:paraId="07A59E54" w14:textId="77777777" w:rsidR="00A81DB5" w:rsidRPr="00140E21" w:rsidRDefault="00A81DB5" w:rsidP="00A81DB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7B7A75F" w14:textId="77777777" w:rsidR="00A81DB5" w:rsidRPr="00140E21" w:rsidRDefault="00A81DB5" w:rsidP="00A81DB5">
            <w:pPr>
              <w:pStyle w:val="TAL"/>
              <w:rPr>
                <w:rFonts w:eastAsia="Malgun Gothic"/>
              </w:rPr>
            </w:pPr>
            <w:r w:rsidRPr="00140E21">
              <w:rPr>
                <w:rFonts w:eastAsia="Malgun Gothic"/>
              </w:rPr>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14:paraId="5B9CE3D1" w14:textId="77777777" w:rsidR="00A81DB5" w:rsidRPr="00140E21" w:rsidRDefault="00A81DB5" w:rsidP="00A81DB5">
            <w:pPr>
              <w:pStyle w:val="TAL"/>
              <w:rPr>
                <w:rFonts w:eastAsia="Malgun Gothic"/>
              </w:rPr>
            </w:pPr>
            <w:r w:rsidRPr="00140E21">
              <w:rPr>
                <w:rFonts w:eastAsia="Malgun Gothic"/>
              </w:rPr>
              <w:t>Indicates whether EPS interworking is supported per (S-NSSAI, subscribed DNN).</w:t>
            </w:r>
          </w:p>
        </w:tc>
      </w:tr>
      <w:tr w:rsidR="00A81DB5" w:rsidRPr="00140E21" w14:paraId="2F061DA8" w14:textId="77777777" w:rsidTr="006A4E6F">
        <w:trPr>
          <w:cantSplit/>
          <w:tblHeader/>
          <w:jc w:val="center"/>
        </w:trPr>
        <w:tc>
          <w:tcPr>
            <w:tcW w:w="1980" w:type="dxa"/>
            <w:tcBorders>
              <w:top w:val="nil"/>
              <w:left w:val="single" w:sz="4" w:space="0" w:color="auto"/>
              <w:bottom w:val="nil"/>
              <w:right w:val="single" w:sz="4" w:space="0" w:color="auto"/>
            </w:tcBorders>
          </w:tcPr>
          <w:p w14:paraId="2956F41E" w14:textId="77777777" w:rsidR="00A81DB5" w:rsidRPr="00140E21" w:rsidRDefault="00A81DB5" w:rsidP="00A81DB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7DFD986" w14:textId="77777777" w:rsidR="00A81DB5" w:rsidRPr="00140E21" w:rsidRDefault="00A81DB5" w:rsidP="00A81DB5">
            <w:pPr>
              <w:pStyle w:val="TAL"/>
              <w:rPr>
                <w:rFonts w:eastAsia="Malgun Gothic"/>
              </w:rPr>
            </w:pPr>
            <w:r>
              <w:rPr>
                <w:rFonts w:eastAsia="Malgun Gothic"/>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tcPr>
          <w:p w14:paraId="31A8AD1E" w14:textId="77777777" w:rsidR="00A81DB5" w:rsidRPr="00140E21" w:rsidRDefault="00A81DB5" w:rsidP="00A81DB5">
            <w:pPr>
              <w:pStyle w:val="TAL"/>
              <w:rPr>
                <w:rFonts w:eastAsia="Malgun Gothic"/>
              </w:rPr>
            </w:pPr>
            <w:r>
              <w:rPr>
                <w:rFonts w:eastAsia="Malgun Gothic"/>
              </w:rPr>
              <w:t>Indication whether the same SMF for multiple PDU Sessions to the same DNN and S-NSSAI is required.</w:t>
            </w:r>
          </w:p>
        </w:tc>
      </w:tr>
      <w:tr w:rsidR="00A81DB5" w:rsidRPr="00140E21" w14:paraId="60247E1B" w14:textId="77777777" w:rsidTr="006A4E6F">
        <w:trPr>
          <w:cantSplit/>
          <w:tblHeader/>
          <w:jc w:val="center"/>
        </w:trPr>
        <w:tc>
          <w:tcPr>
            <w:tcW w:w="1980" w:type="dxa"/>
            <w:tcBorders>
              <w:top w:val="nil"/>
              <w:left w:val="single" w:sz="4" w:space="0" w:color="auto"/>
              <w:bottom w:val="nil"/>
              <w:right w:val="single" w:sz="4" w:space="0" w:color="auto"/>
            </w:tcBorders>
          </w:tcPr>
          <w:p w14:paraId="18AC93FE" w14:textId="77777777" w:rsidR="00A81DB5" w:rsidRPr="00140E21" w:rsidRDefault="00A81DB5" w:rsidP="00A81DB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FB64892" w14:textId="77777777" w:rsidR="00A81DB5" w:rsidRPr="00140E21" w:rsidRDefault="00A81DB5" w:rsidP="00A81DB5">
            <w:pPr>
              <w:pStyle w:val="TAL"/>
              <w:rPr>
                <w:rFonts w:eastAsia="Malgun Gothic"/>
              </w:rPr>
            </w:pPr>
            <w:r w:rsidRPr="00140E21">
              <w:rPr>
                <w:rFonts w:eastAsia="Malgun Gothic"/>
              </w:rPr>
              <w:t>Invoke NEF indication</w:t>
            </w:r>
          </w:p>
        </w:tc>
        <w:tc>
          <w:tcPr>
            <w:tcW w:w="4225" w:type="dxa"/>
            <w:tcBorders>
              <w:top w:val="single" w:sz="4" w:space="0" w:color="auto"/>
              <w:left w:val="single" w:sz="4" w:space="0" w:color="auto"/>
              <w:bottom w:val="single" w:sz="4" w:space="0" w:color="auto"/>
              <w:right w:val="single" w:sz="4" w:space="0" w:color="auto"/>
            </w:tcBorders>
          </w:tcPr>
          <w:p w14:paraId="7F0AE5F2" w14:textId="77777777" w:rsidR="00A81DB5" w:rsidRPr="00140E21" w:rsidRDefault="00A81DB5" w:rsidP="00A81DB5">
            <w:pPr>
              <w:pStyle w:val="TAL"/>
              <w:rPr>
                <w:rFonts w:eastAsia="Malgun Gothic"/>
              </w:rPr>
            </w:pPr>
            <w:r w:rsidRPr="00140E21">
              <w:rPr>
                <w:rFonts w:eastAsia="Malgun Gothic"/>
              </w:rPr>
              <w:t>When present, indicates, per S-NSSAI and per DNN, that NEF based infrequent small data transfer shall be used for the PDU Session</w:t>
            </w:r>
            <w:r>
              <w:rPr>
                <w:rFonts w:eastAsia="Malgun Gothic"/>
              </w:rPr>
              <w:t xml:space="preserve"> (see NOTE 8)</w:t>
            </w:r>
            <w:r w:rsidRPr="00140E21">
              <w:rPr>
                <w:rFonts w:eastAsia="Malgun Gothic"/>
              </w:rPr>
              <w:t>.</w:t>
            </w:r>
          </w:p>
        </w:tc>
      </w:tr>
      <w:tr w:rsidR="00A81DB5" w:rsidRPr="00140E21" w14:paraId="6AAE0269" w14:textId="77777777" w:rsidTr="006A4E6F">
        <w:trPr>
          <w:cantSplit/>
          <w:tblHeader/>
          <w:jc w:val="center"/>
        </w:trPr>
        <w:tc>
          <w:tcPr>
            <w:tcW w:w="1980" w:type="dxa"/>
            <w:tcBorders>
              <w:top w:val="nil"/>
              <w:left w:val="single" w:sz="4" w:space="0" w:color="auto"/>
              <w:bottom w:val="single" w:sz="4" w:space="0" w:color="auto"/>
              <w:right w:val="single" w:sz="4" w:space="0" w:color="auto"/>
            </w:tcBorders>
          </w:tcPr>
          <w:p w14:paraId="7306C220" w14:textId="77777777" w:rsidR="00A81DB5" w:rsidRPr="00140E21" w:rsidRDefault="00A81DB5" w:rsidP="00A81DB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5522A2D" w14:textId="77777777" w:rsidR="00A81DB5" w:rsidRPr="00140E21" w:rsidRDefault="00A81DB5" w:rsidP="00A81DB5">
            <w:pPr>
              <w:pStyle w:val="TAL"/>
              <w:rPr>
                <w:rFonts w:eastAsia="Malgun Gothic"/>
              </w:rPr>
            </w:pPr>
            <w:r>
              <w:rPr>
                <w:rFonts w:eastAsia="Malgun Gothic"/>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tcPr>
          <w:p w14:paraId="1C28F790" w14:textId="77777777" w:rsidR="00A81DB5" w:rsidRPr="00140E21" w:rsidRDefault="00A81DB5" w:rsidP="00A81DB5">
            <w:pPr>
              <w:pStyle w:val="TAL"/>
              <w:rPr>
                <w:rFonts w:eastAsia="Malgun Gothic"/>
              </w:rPr>
            </w:pPr>
            <w:r>
              <w:rPr>
                <w:rFonts w:eastAsia="Malgun Gothic"/>
              </w:rPr>
              <w:t>When static IP address/prefix is used, this may be used to indicate the associated SMF information per (S-NSSAI, DNN).</w:t>
            </w:r>
          </w:p>
        </w:tc>
      </w:tr>
      <w:tr w:rsidR="00A81DB5" w:rsidRPr="00140E21" w14:paraId="489FA6D7" w14:textId="77777777" w:rsidTr="006A4E6F">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309F71B4" w14:textId="77777777" w:rsidR="00A81DB5" w:rsidRPr="00140E21" w:rsidRDefault="00A81DB5" w:rsidP="00A81DB5">
            <w:pPr>
              <w:pStyle w:val="TAL"/>
              <w:rPr>
                <w:rFonts w:eastAsia="宋体"/>
                <w:lang w:eastAsia="zh-CN"/>
              </w:rPr>
            </w:pPr>
            <w:r w:rsidRPr="00140E21">
              <w:rPr>
                <w:rFonts w:eastAsia="宋体"/>
                <w:lang w:eastAsia="zh-CN"/>
              </w:rPr>
              <w:t>UE context in SMF</w:t>
            </w:r>
          </w:p>
        </w:tc>
        <w:tc>
          <w:tcPr>
            <w:tcW w:w="2811" w:type="dxa"/>
            <w:tcBorders>
              <w:top w:val="single" w:sz="4" w:space="0" w:color="auto"/>
              <w:left w:val="single" w:sz="4" w:space="0" w:color="auto"/>
              <w:bottom w:val="single" w:sz="4" w:space="0" w:color="auto"/>
              <w:right w:val="single" w:sz="4" w:space="0" w:color="auto"/>
            </w:tcBorders>
          </w:tcPr>
          <w:p w14:paraId="6FD9CE05" w14:textId="77777777" w:rsidR="00A81DB5" w:rsidRPr="00140E21" w:rsidRDefault="00A81DB5" w:rsidP="00A81DB5">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11C18889" w14:textId="77777777" w:rsidR="00A81DB5" w:rsidRPr="00140E21" w:rsidRDefault="00A81DB5" w:rsidP="00A81DB5">
            <w:pPr>
              <w:pStyle w:val="TAL"/>
              <w:rPr>
                <w:rFonts w:eastAsia="Malgun Gothic"/>
              </w:rPr>
            </w:pPr>
            <w:r w:rsidRPr="00140E21">
              <w:rPr>
                <w:rFonts w:eastAsia="Malgun Gothic"/>
              </w:rPr>
              <w:t>Key</w:t>
            </w:r>
            <w:r>
              <w:rPr>
                <w:rFonts w:eastAsia="Malgun Gothic"/>
              </w:rPr>
              <w:t>.</w:t>
            </w:r>
          </w:p>
        </w:tc>
      </w:tr>
      <w:tr w:rsidR="00A81DB5" w:rsidRPr="00140E21" w14:paraId="52DF4FD8" w14:textId="77777777" w:rsidTr="006A4E6F">
        <w:trPr>
          <w:cantSplit/>
          <w:tblHeader/>
          <w:jc w:val="center"/>
        </w:trPr>
        <w:tc>
          <w:tcPr>
            <w:tcW w:w="1980" w:type="dxa"/>
            <w:tcBorders>
              <w:top w:val="nil"/>
              <w:left w:val="single" w:sz="4" w:space="0" w:color="auto"/>
              <w:bottom w:val="nil"/>
              <w:right w:val="single" w:sz="4" w:space="0" w:color="auto"/>
            </w:tcBorders>
            <w:shd w:val="clear" w:color="auto" w:fill="auto"/>
          </w:tcPr>
          <w:p w14:paraId="2FD0735A" w14:textId="77777777" w:rsidR="00A81DB5" w:rsidRPr="00140E21" w:rsidRDefault="00A81DB5" w:rsidP="00A81DB5">
            <w:pPr>
              <w:pStyle w:val="TAL"/>
              <w:rPr>
                <w:rFonts w:eastAsia="Malgun Gothic"/>
              </w:rPr>
            </w:pPr>
            <w:r w:rsidRPr="00140E21">
              <w:rPr>
                <w:rFonts w:eastAsia="宋体"/>
                <w:lang w:eastAsia="zh-CN"/>
              </w:rPr>
              <w:t>data</w:t>
            </w:r>
          </w:p>
        </w:tc>
        <w:tc>
          <w:tcPr>
            <w:tcW w:w="2811" w:type="dxa"/>
            <w:tcBorders>
              <w:top w:val="single" w:sz="4" w:space="0" w:color="auto"/>
              <w:left w:val="single" w:sz="4" w:space="0" w:color="auto"/>
              <w:bottom w:val="single" w:sz="4" w:space="0" w:color="auto"/>
              <w:right w:val="single" w:sz="4" w:space="0" w:color="auto"/>
            </w:tcBorders>
          </w:tcPr>
          <w:p w14:paraId="6AE61717" w14:textId="77777777" w:rsidR="00A81DB5" w:rsidRPr="00140E21" w:rsidRDefault="00A81DB5" w:rsidP="00A81DB5">
            <w:pPr>
              <w:pStyle w:val="TAL"/>
              <w:rPr>
                <w:rFonts w:eastAsia="Malgun Gothic"/>
              </w:rPr>
            </w:pPr>
            <w:r w:rsidRPr="00140E21">
              <w:rPr>
                <w:rFonts w:eastAsia="Malgun Gothic"/>
              </w:rPr>
              <w:t>PDU Session Id(s)</w:t>
            </w:r>
          </w:p>
        </w:tc>
        <w:tc>
          <w:tcPr>
            <w:tcW w:w="4225" w:type="dxa"/>
            <w:tcBorders>
              <w:top w:val="single" w:sz="4" w:space="0" w:color="auto"/>
              <w:left w:val="single" w:sz="4" w:space="0" w:color="auto"/>
              <w:bottom w:val="single" w:sz="4" w:space="0" w:color="auto"/>
              <w:right w:val="single" w:sz="4" w:space="0" w:color="auto"/>
            </w:tcBorders>
          </w:tcPr>
          <w:p w14:paraId="1810AD91" w14:textId="77777777" w:rsidR="00A81DB5" w:rsidRPr="00140E21" w:rsidRDefault="00A81DB5" w:rsidP="00A81DB5">
            <w:pPr>
              <w:pStyle w:val="TAL"/>
              <w:rPr>
                <w:rFonts w:eastAsia="Malgun Gothic"/>
              </w:rPr>
            </w:pPr>
            <w:r w:rsidRPr="00140E21">
              <w:rPr>
                <w:rFonts w:eastAsia="Malgun Gothic"/>
              </w:rPr>
              <w:t>List of PDU Session Id(s) for the UE</w:t>
            </w:r>
            <w:r>
              <w:rPr>
                <w:rFonts w:eastAsia="Malgun Gothic"/>
              </w:rPr>
              <w:t>.</w:t>
            </w:r>
          </w:p>
        </w:tc>
      </w:tr>
      <w:tr w:rsidR="00A81DB5" w:rsidRPr="00140E21" w14:paraId="5BD96EE2" w14:textId="77777777" w:rsidTr="006A4E6F">
        <w:trPr>
          <w:cantSplit/>
          <w:tblHeader/>
          <w:jc w:val="center"/>
        </w:trPr>
        <w:tc>
          <w:tcPr>
            <w:tcW w:w="1980" w:type="dxa"/>
            <w:tcBorders>
              <w:top w:val="nil"/>
              <w:left w:val="single" w:sz="4" w:space="0" w:color="auto"/>
              <w:bottom w:val="nil"/>
              <w:right w:val="single" w:sz="4" w:space="0" w:color="auto"/>
            </w:tcBorders>
            <w:shd w:val="clear" w:color="auto" w:fill="auto"/>
          </w:tcPr>
          <w:p w14:paraId="5C06E5D6" w14:textId="77777777" w:rsidR="00A81DB5" w:rsidRPr="00140E21" w:rsidRDefault="00A81DB5" w:rsidP="00A81DB5">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0FAC30D1" w14:textId="77777777" w:rsidR="00A81DB5" w:rsidRPr="00140E21" w:rsidRDefault="00A81DB5" w:rsidP="00A81DB5">
            <w:pPr>
              <w:pStyle w:val="TAL"/>
              <w:rPr>
                <w:rFonts w:eastAsia="Malgun Gothic"/>
                <w:b/>
              </w:rPr>
            </w:pPr>
            <w:r w:rsidRPr="00140E21">
              <w:rPr>
                <w:rFonts w:eastAsia="Malgun Gothic"/>
                <w:b/>
              </w:rPr>
              <w:t>For emergency PDU Session Id:</w:t>
            </w:r>
          </w:p>
        </w:tc>
      </w:tr>
      <w:tr w:rsidR="00A81DB5" w:rsidRPr="00140E21" w14:paraId="62D067AF" w14:textId="77777777" w:rsidTr="006A4E6F">
        <w:trPr>
          <w:cantSplit/>
          <w:tblHeader/>
          <w:jc w:val="center"/>
        </w:trPr>
        <w:tc>
          <w:tcPr>
            <w:tcW w:w="1980" w:type="dxa"/>
            <w:tcBorders>
              <w:top w:val="nil"/>
              <w:left w:val="single" w:sz="4" w:space="0" w:color="auto"/>
              <w:bottom w:val="nil"/>
              <w:right w:val="single" w:sz="4" w:space="0" w:color="auto"/>
            </w:tcBorders>
            <w:shd w:val="clear" w:color="auto" w:fill="auto"/>
          </w:tcPr>
          <w:p w14:paraId="3F7FAD57" w14:textId="77777777" w:rsidR="00A81DB5" w:rsidRPr="00140E21" w:rsidRDefault="00A81DB5" w:rsidP="00A81DB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029C942" w14:textId="77777777" w:rsidR="00A81DB5" w:rsidRPr="00140E21" w:rsidRDefault="00A81DB5" w:rsidP="00A81DB5">
            <w:pPr>
              <w:pStyle w:val="TAL"/>
              <w:rPr>
                <w:rFonts w:eastAsia="Malgun Gothic"/>
              </w:rPr>
            </w:pPr>
            <w:r w:rsidRPr="00140E21">
              <w:rPr>
                <w:rFonts w:eastAsia="Malgun Gothic"/>
              </w:rPr>
              <w:t>Emergency Information</w:t>
            </w:r>
          </w:p>
        </w:tc>
        <w:tc>
          <w:tcPr>
            <w:tcW w:w="4225" w:type="dxa"/>
            <w:tcBorders>
              <w:top w:val="single" w:sz="4" w:space="0" w:color="auto"/>
              <w:left w:val="single" w:sz="4" w:space="0" w:color="auto"/>
              <w:bottom w:val="single" w:sz="4" w:space="0" w:color="auto"/>
              <w:right w:val="single" w:sz="4" w:space="0" w:color="auto"/>
            </w:tcBorders>
          </w:tcPr>
          <w:p w14:paraId="7E1ABCF8" w14:textId="77777777" w:rsidR="00A81DB5" w:rsidRPr="00140E21" w:rsidRDefault="00A81DB5" w:rsidP="00A81DB5">
            <w:pPr>
              <w:pStyle w:val="TAL"/>
              <w:rPr>
                <w:rFonts w:eastAsia="Malgun Gothic"/>
              </w:rPr>
            </w:pPr>
            <w:r w:rsidRPr="00140E21">
              <w:rPr>
                <w:rFonts w:eastAsia="Malgun Gothic"/>
              </w:rPr>
              <w:t xml:space="preserve">The </w:t>
            </w:r>
            <w:r>
              <w:rPr>
                <w:rFonts w:eastAsia="Malgun Gothic"/>
              </w:rPr>
              <w:t>SMF+PGW-C</w:t>
            </w:r>
            <w:r w:rsidRPr="00140E21">
              <w:rPr>
                <w:rFonts w:eastAsia="Malgun Gothic"/>
              </w:rPr>
              <w:t xml:space="preserve"> FQDN for emergency session used for interworking with EPC.</w:t>
            </w:r>
          </w:p>
        </w:tc>
      </w:tr>
      <w:tr w:rsidR="00A81DB5" w:rsidRPr="00140E21" w14:paraId="2E2DD3B2" w14:textId="77777777" w:rsidTr="006A4E6F">
        <w:trPr>
          <w:cantSplit/>
          <w:tblHeader/>
          <w:jc w:val="center"/>
        </w:trPr>
        <w:tc>
          <w:tcPr>
            <w:tcW w:w="1980" w:type="dxa"/>
            <w:tcBorders>
              <w:top w:val="nil"/>
              <w:left w:val="single" w:sz="4" w:space="0" w:color="auto"/>
              <w:bottom w:val="nil"/>
              <w:right w:val="single" w:sz="4" w:space="0" w:color="auto"/>
            </w:tcBorders>
            <w:shd w:val="clear" w:color="auto" w:fill="auto"/>
          </w:tcPr>
          <w:p w14:paraId="70268C7F" w14:textId="77777777" w:rsidR="00A81DB5" w:rsidRPr="00140E21" w:rsidRDefault="00A81DB5" w:rsidP="00A81DB5">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11E8E1DF" w14:textId="77777777" w:rsidR="00A81DB5" w:rsidRPr="00140E21" w:rsidRDefault="00A81DB5" w:rsidP="00A81DB5">
            <w:pPr>
              <w:pStyle w:val="TAL"/>
              <w:rPr>
                <w:rFonts w:eastAsia="Malgun Gothic"/>
                <w:b/>
              </w:rPr>
            </w:pPr>
            <w:r w:rsidRPr="00140E21">
              <w:rPr>
                <w:rFonts w:eastAsia="Malgun Gothic"/>
                <w:b/>
              </w:rPr>
              <w:t>For each non-emergency PDU Session Id:</w:t>
            </w:r>
          </w:p>
        </w:tc>
      </w:tr>
      <w:tr w:rsidR="00A81DB5" w:rsidRPr="00140E21" w14:paraId="7BDC4C5F" w14:textId="77777777" w:rsidTr="006A4E6F">
        <w:trPr>
          <w:cantSplit/>
          <w:tblHeader/>
          <w:jc w:val="center"/>
        </w:trPr>
        <w:tc>
          <w:tcPr>
            <w:tcW w:w="1980" w:type="dxa"/>
            <w:tcBorders>
              <w:top w:val="nil"/>
              <w:left w:val="single" w:sz="4" w:space="0" w:color="auto"/>
              <w:bottom w:val="nil"/>
              <w:right w:val="single" w:sz="4" w:space="0" w:color="auto"/>
            </w:tcBorders>
            <w:shd w:val="clear" w:color="auto" w:fill="auto"/>
          </w:tcPr>
          <w:p w14:paraId="2F1F2989" w14:textId="77777777" w:rsidR="00A81DB5" w:rsidRPr="00140E21" w:rsidRDefault="00A81DB5" w:rsidP="00A81DB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9892663" w14:textId="77777777" w:rsidR="00A81DB5" w:rsidRPr="00140E21" w:rsidRDefault="00A81DB5" w:rsidP="00A81DB5">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7D9297F3" w14:textId="77777777" w:rsidR="00A81DB5" w:rsidRPr="00140E21" w:rsidRDefault="00A81DB5" w:rsidP="00A81DB5">
            <w:pPr>
              <w:pStyle w:val="TAL"/>
              <w:rPr>
                <w:rFonts w:eastAsia="Malgun Gothic"/>
              </w:rPr>
            </w:pPr>
            <w:r w:rsidRPr="00140E21">
              <w:rPr>
                <w:rFonts w:eastAsia="Malgun Gothic"/>
              </w:rPr>
              <w:t>DNN for the PDU Session.</w:t>
            </w:r>
          </w:p>
        </w:tc>
      </w:tr>
      <w:tr w:rsidR="00A81DB5" w:rsidRPr="00140E21" w14:paraId="275DA529" w14:textId="77777777" w:rsidTr="006A4E6F">
        <w:trPr>
          <w:cantSplit/>
          <w:tblHeader/>
          <w:jc w:val="center"/>
        </w:trPr>
        <w:tc>
          <w:tcPr>
            <w:tcW w:w="1980" w:type="dxa"/>
            <w:tcBorders>
              <w:top w:val="nil"/>
              <w:left w:val="single" w:sz="4" w:space="0" w:color="auto"/>
              <w:bottom w:val="nil"/>
              <w:right w:val="single" w:sz="4" w:space="0" w:color="auto"/>
            </w:tcBorders>
            <w:shd w:val="clear" w:color="auto" w:fill="auto"/>
          </w:tcPr>
          <w:p w14:paraId="4D6AC588" w14:textId="77777777" w:rsidR="00A81DB5" w:rsidRPr="00140E21" w:rsidRDefault="00A81DB5" w:rsidP="00A81DB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428D756" w14:textId="77777777" w:rsidR="00A81DB5" w:rsidRPr="00140E21" w:rsidRDefault="00A81DB5" w:rsidP="00A81DB5">
            <w:pPr>
              <w:pStyle w:val="TAL"/>
              <w:rPr>
                <w:rFonts w:eastAsia="Malgun Gothic"/>
              </w:rPr>
            </w:pPr>
            <w:r w:rsidRPr="00140E21">
              <w:rPr>
                <w:rFonts w:eastAsia="Malgun Gothic"/>
              </w:rPr>
              <w:t>SMF</w:t>
            </w:r>
          </w:p>
        </w:tc>
        <w:tc>
          <w:tcPr>
            <w:tcW w:w="4225" w:type="dxa"/>
            <w:tcBorders>
              <w:top w:val="single" w:sz="4" w:space="0" w:color="auto"/>
              <w:left w:val="single" w:sz="4" w:space="0" w:color="auto"/>
              <w:bottom w:val="single" w:sz="4" w:space="0" w:color="auto"/>
              <w:right w:val="single" w:sz="4" w:space="0" w:color="auto"/>
            </w:tcBorders>
          </w:tcPr>
          <w:p w14:paraId="7DD9CB6A" w14:textId="77777777" w:rsidR="00A81DB5" w:rsidRPr="00140E21" w:rsidRDefault="00A81DB5" w:rsidP="00A81DB5">
            <w:pPr>
              <w:pStyle w:val="TAL"/>
              <w:rPr>
                <w:rFonts w:eastAsia="Malgun Gothic"/>
              </w:rPr>
            </w:pPr>
            <w:r w:rsidRPr="00140E21">
              <w:rPr>
                <w:rFonts w:eastAsia="Malgun Gothic"/>
              </w:rPr>
              <w:t>Allocated SMF for the PDU Session. Includes SMF IP Address and SMF NF Id.</w:t>
            </w:r>
          </w:p>
        </w:tc>
      </w:tr>
      <w:tr w:rsidR="00A81DB5" w:rsidRPr="00140E21" w14:paraId="45C89176" w14:textId="77777777" w:rsidTr="006A4E6F">
        <w:trPr>
          <w:cantSplit/>
          <w:tblHeader/>
          <w:jc w:val="center"/>
        </w:trPr>
        <w:tc>
          <w:tcPr>
            <w:tcW w:w="1980" w:type="dxa"/>
            <w:tcBorders>
              <w:top w:val="nil"/>
              <w:left w:val="single" w:sz="4" w:space="0" w:color="auto"/>
              <w:bottom w:val="nil"/>
              <w:right w:val="single" w:sz="4" w:space="0" w:color="auto"/>
            </w:tcBorders>
            <w:shd w:val="clear" w:color="auto" w:fill="auto"/>
          </w:tcPr>
          <w:p w14:paraId="4E95CEEA" w14:textId="77777777" w:rsidR="00A81DB5" w:rsidRPr="00140E21" w:rsidRDefault="00A81DB5" w:rsidP="00A81DB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42FC99D" w14:textId="77777777" w:rsidR="00A81DB5" w:rsidRPr="00140E21" w:rsidRDefault="00A81DB5" w:rsidP="00A81DB5">
            <w:pPr>
              <w:pStyle w:val="TAL"/>
              <w:rPr>
                <w:rFonts w:eastAsia="Malgun Gothic"/>
              </w:rPr>
            </w:pPr>
            <w:r>
              <w:rPr>
                <w:rFonts w:eastAsia="Malgun Gothic"/>
              </w:rPr>
              <w:t>SMF+PGW-C</w:t>
            </w:r>
            <w:r w:rsidRPr="00140E21">
              <w:rPr>
                <w:rFonts w:eastAsia="Malgun Gothic"/>
              </w:rPr>
              <w:t xml:space="preserve"> FQDN</w:t>
            </w:r>
          </w:p>
        </w:tc>
        <w:tc>
          <w:tcPr>
            <w:tcW w:w="4225" w:type="dxa"/>
            <w:tcBorders>
              <w:top w:val="single" w:sz="4" w:space="0" w:color="auto"/>
              <w:left w:val="single" w:sz="4" w:space="0" w:color="auto"/>
              <w:bottom w:val="single" w:sz="4" w:space="0" w:color="auto"/>
              <w:right w:val="single" w:sz="4" w:space="0" w:color="auto"/>
            </w:tcBorders>
          </w:tcPr>
          <w:p w14:paraId="18566760" w14:textId="77777777" w:rsidR="00A81DB5" w:rsidRPr="00140E21" w:rsidRDefault="00A81DB5" w:rsidP="00A81DB5">
            <w:pPr>
              <w:pStyle w:val="TAL"/>
              <w:rPr>
                <w:rFonts w:eastAsia="Malgun Gothic"/>
              </w:rPr>
            </w:pPr>
            <w:r w:rsidRPr="00140E21">
              <w:rPr>
                <w:rFonts w:eastAsia="Malgun Gothic"/>
              </w:rPr>
              <w:t xml:space="preserve">The S5/S8 </w:t>
            </w:r>
            <w:r>
              <w:rPr>
                <w:rFonts w:eastAsia="Malgun Gothic"/>
              </w:rPr>
              <w:t>SMF+PGW-C</w:t>
            </w:r>
            <w:r w:rsidRPr="00140E21">
              <w:rPr>
                <w:rFonts w:eastAsia="Malgun Gothic"/>
              </w:rPr>
              <w:t xml:space="preserve"> FQDN used for interworking with EPS (see NOTE 5).</w:t>
            </w:r>
          </w:p>
        </w:tc>
      </w:tr>
      <w:tr w:rsidR="00A81DB5" w:rsidRPr="00140E21" w14:paraId="1E65FF83" w14:textId="77777777" w:rsidTr="006A4E6F">
        <w:trPr>
          <w:cantSplit/>
          <w:tblHeader/>
          <w:jc w:val="center"/>
        </w:trPr>
        <w:tc>
          <w:tcPr>
            <w:tcW w:w="1980" w:type="dxa"/>
            <w:tcBorders>
              <w:top w:val="nil"/>
              <w:left w:val="single" w:sz="4" w:space="0" w:color="auto"/>
              <w:right w:val="single" w:sz="4" w:space="0" w:color="auto"/>
            </w:tcBorders>
            <w:shd w:val="clear" w:color="auto" w:fill="auto"/>
          </w:tcPr>
          <w:p w14:paraId="3A812F90" w14:textId="77777777" w:rsidR="00A81DB5" w:rsidRPr="00140E21" w:rsidRDefault="00A81DB5" w:rsidP="00A81DB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90A7D09" w14:textId="77777777" w:rsidR="00A81DB5" w:rsidRPr="00140E21" w:rsidRDefault="00A81DB5" w:rsidP="00A81DB5">
            <w:pPr>
              <w:pStyle w:val="TAL"/>
              <w:rPr>
                <w:rFonts w:eastAsia="Malgun Gothic"/>
              </w:rPr>
            </w:pPr>
            <w:r>
              <w:rPr>
                <w:rFonts w:eastAsia="Malgun Gothic"/>
              </w:rPr>
              <w:t>PCF ID</w:t>
            </w:r>
          </w:p>
        </w:tc>
        <w:tc>
          <w:tcPr>
            <w:tcW w:w="4225" w:type="dxa"/>
            <w:tcBorders>
              <w:top w:val="single" w:sz="4" w:space="0" w:color="auto"/>
              <w:left w:val="single" w:sz="4" w:space="0" w:color="auto"/>
              <w:bottom w:val="single" w:sz="4" w:space="0" w:color="auto"/>
              <w:right w:val="single" w:sz="4" w:space="0" w:color="auto"/>
            </w:tcBorders>
          </w:tcPr>
          <w:p w14:paraId="726B6DF3" w14:textId="77777777" w:rsidR="00A81DB5" w:rsidRPr="00140E21" w:rsidRDefault="00A81DB5" w:rsidP="00A81DB5">
            <w:pPr>
              <w:pStyle w:val="TAL"/>
              <w:rPr>
                <w:rFonts w:eastAsia="Malgun Gothic"/>
              </w:rPr>
            </w:pPr>
            <w:r>
              <w:rPr>
                <w:rFonts w:eastAsia="Malgun Gothic"/>
              </w:rPr>
              <w:t>The PCF ID serving the PDU Session/PDN Connection.</w:t>
            </w:r>
          </w:p>
        </w:tc>
      </w:tr>
      <w:tr w:rsidR="00A81DB5" w:rsidRPr="00140E21" w14:paraId="592FACF7" w14:textId="77777777" w:rsidTr="006A4E6F">
        <w:trPr>
          <w:cantSplit/>
          <w:tblHeader/>
          <w:jc w:val="center"/>
        </w:trPr>
        <w:tc>
          <w:tcPr>
            <w:tcW w:w="1980" w:type="dxa"/>
            <w:tcBorders>
              <w:top w:val="single" w:sz="4" w:space="0" w:color="auto"/>
              <w:left w:val="single" w:sz="4" w:space="0" w:color="auto"/>
              <w:bottom w:val="nil"/>
              <w:right w:val="single" w:sz="4" w:space="0" w:color="auto"/>
            </w:tcBorders>
          </w:tcPr>
          <w:p w14:paraId="4A07FE5C" w14:textId="77777777" w:rsidR="00A81DB5" w:rsidRPr="00140E21" w:rsidRDefault="00A81DB5" w:rsidP="00A81DB5">
            <w:pPr>
              <w:pStyle w:val="TAL"/>
              <w:rPr>
                <w:rFonts w:eastAsia="宋体"/>
                <w:lang w:eastAsia="zh-CN"/>
              </w:rPr>
            </w:pPr>
            <w:r w:rsidRPr="00140E21">
              <w:rPr>
                <w:rFonts w:eastAsia="宋体"/>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tcPr>
          <w:p w14:paraId="2FB5EAFC" w14:textId="77777777" w:rsidR="00A81DB5" w:rsidRPr="00140E21" w:rsidRDefault="00A81DB5" w:rsidP="00A81DB5">
            <w:pPr>
              <w:pStyle w:val="TAL"/>
              <w:rPr>
                <w:rFonts w:eastAsia="Malgun Gothic"/>
              </w:rPr>
            </w:pPr>
            <w:r w:rsidRPr="00140E21">
              <w:rPr>
                <w:rFonts w:eastAsia="Malgun Gothic"/>
              </w:rPr>
              <w:t>SMS parameters</w:t>
            </w:r>
          </w:p>
        </w:tc>
        <w:tc>
          <w:tcPr>
            <w:tcW w:w="4225" w:type="dxa"/>
            <w:tcBorders>
              <w:top w:val="single" w:sz="4" w:space="0" w:color="auto"/>
              <w:left w:val="single" w:sz="4" w:space="0" w:color="auto"/>
              <w:bottom w:val="single" w:sz="4" w:space="0" w:color="auto"/>
              <w:right w:val="single" w:sz="4" w:space="0" w:color="auto"/>
            </w:tcBorders>
          </w:tcPr>
          <w:p w14:paraId="71049E09" w14:textId="77777777" w:rsidR="00A81DB5" w:rsidRPr="00140E21" w:rsidRDefault="00A81DB5" w:rsidP="00A81DB5">
            <w:pPr>
              <w:pStyle w:val="TAL"/>
              <w:rPr>
                <w:rFonts w:eastAsia="Malgun Gothic"/>
              </w:rPr>
            </w:pPr>
            <w:r w:rsidRPr="00140E21">
              <w:rPr>
                <w:rFonts w:eastAsia="Malgun Gothic"/>
              </w:rPr>
              <w:t>Indicates SMS parameters subscribed for SMS service such as SMS teleservice, SMS barring list</w:t>
            </w:r>
          </w:p>
        </w:tc>
      </w:tr>
      <w:tr w:rsidR="00A81DB5" w:rsidRPr="00140E21" w14:paraId="01C36602" w14:textId="77777777" w:rsidTr="006A4E6F">
        <w:trPr>
          <w:cantSplit/>
          <w:tblHeader/>
          <w:jc w:val="center"/>
        </w:trPr>
        <w:tc>
          <w:tcPr>
            <w:tcW w:w="1980" w:type="dxa"/>
            <w:tcBorders>
              <w:top w:val="nil"/>
              <w:left w:val="single" w:sz="4" w:space="0" w:color="auto"/>
              <w:bottom w:val="nil"/>
              <w:right w:val="single" w:sz="4" w:space="0" w:color="auto"/>
            </w:tcBorders>
          </w:tcPr>
          <w:p w14:paraId="150B5693" w14:textId="77777777" w:rsidR="00A81DB5" w:rsidRPr="00140E21" w:rsidRDefault="00A81DB5" w:rsidP="00A81DB5">
            <w:pPr>
              <w:pStyle w:val="TAL"/>
              <w:rPr>
                <w:rFonts w:eastAsia="Malgun Gothic"/>
              </w:rPr>
            </w:pPr>
            <w:r w:rsidRPr="00140E21">
              <w:rPr>
                <w:rFonts w:eastAsia="宋体"/>
                <w:lang w:eastAsia="zh-CN"/>
              </w:rPr>
              <w:lastRenderedPageBreak/>
              <w:t>SMSF for SMSF Registration)</w:t>
            </w:r>
          </w:p>
        </w:tc>
        <w:tc>
          <w:tcPr>
            <w:tcW w:w="2811" w:type="dxa"/>
            <w:tcBorders>
              <w:top w:val="single" w:sz="4" w:space="0" w:color="auto"/>
              <w:left w:val="single" w:sz="4" w:space="0" w:color="auto"/>
              <w:bottom w:val="single" w:sz="4" w:space="0" w:color="auto"/>
              <w:right w:val="single" w:sz="4" w:space="0" w:color="auto"/>
            </w:tcBorders>
          </w:tcPr>
          <w:p w14:paraId="6F050CE2" w14:textId="77777777" w:rsidR="00A81DB5" w:rsidRPr="00140E21" w:rsidRDefault="00A81DB5" w:rsidP="00A81DB5">
            <w:pPr>
              <w:pStyle w:val="TAL"/>
              <w:rPr>
                <w:rFonts w:eastAsia="Malgun Gothic"/>
              </w:rPr>
            </w:pPr>
            <w:r w:rsidRPr="00140E21">
              <w:rPr>
                <w:rFonts w:eastAsia="Malgun Gothic"/>
              </w:rPr>
              <w:t>Trace Requirements</w:t>
            </w:r>
          </w:p>
        </w:tc>
        <w:tc>
          <w:tcPr>
            <w:tcW w:w="4225" w:type="dxa"/>
            <w:tcBorders>
              <w:top w:val="single" w:sz="4" w:space="0" w:color="auto"/>
              <w:left w:val="single" w:sz="4" w:space="0" w:color="auto"/>
              <w:bottom w:val="single" w:sz="4" w:space="0" w:color="auto"/>
              <w:right w:val="single" w:sz="4" w:space="0" w:color="auto"/>
            </w:tcBorders>
          </w:tcPr>
          <w:p w14:paraId="2FCC1EE2" w14:textId="77777777" w:rsidR="00A81DB5" w:rsidRPr="00140E21" w:rsidRDefault="00A81DB5" w:rsidP="00A81DB5">
            <w:pPr>
              <w:pStyle w:val="TAL"/>
              <w:rPr>
                <w:rFonts w:eastAsia="Malgun Gothic"/>
              </w:rPr>
            </w:pPr>
            <w:r w:rsidRPr="00140E21">
              <w:rPr>
                <w:rFonts w:eastAsia="Malgun Gothic"/>
              </w:rPr>
              <w:t>Trace requirements about a UE (e.g. trace reference, address of the Trace Collection Entity, etc.) is defined in TS 32.421 [39].</w:t>
            </w:r>
          </w:p>
          <w:p w14:paraId="44C9836A" w14:textId="77777777" w:rsidR="00A81DB5" w:rsidRPr="00140E21" w:rsidRDefault="00A81DB5" w:rsidP="00A81DB5">
            <w:pPr>
              <w:pStyle w:val="TAL"/>
              <w:rPr>
                <w:rFonts w:eastAsia="Malgun Gothic"/>
              </w:rPr>
            </w:pPr>
            <w:r w:rsidRPr="00140E21">
              <w:rPr>
                <w:rFonts w:eastAsia="Malgun Gothic"/>
              </w:rPr>
              <w:t>This information is only sent to a SMSF in HPLMN.</w:t>
            </w:r>
          </w:p>
        </w:tc>
      </w:tr>
      <w:tr w:rsidR="00A81DB5" w:rsidRPr="00140E21" w14:paraId="0CD81C8A" w14:textId="77777777" w:rsidTr="006A4E6F">
        <w:trPr>
          <w:cantSplit/>
          <w:tblHeader/>
          <w:jc w:val="center"/>
        </w:trPr>
        <w:tc>
          <w:tcPr>
            <w:tcW w:w="1980" w:type="dxa"/>
            <w:tcBorders>
              <w:top w:val="nil"/>
              <w:left w:val="single" w:sz="4" w:space="0" w:color="auto"/>
              <w:bottom w:val="single" w:sz="4" w:space="0" w:color="auto"/>
              <w:right w:val="single" w:sz="4" w:space="0" w:color="auto"/>
            </w:tcBorders>
          </w:tcPr>
          <w:p w14:paraId="402D0ECD" w14:textId="77777777" w:rsidR="00A81DB5" w:rsidRPr="00140E21" w:rsidRDefault="00A81DB5" w:rsidP="00A81DB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B9DB188" w14:textId="77777777" w:rsidR="00A81DB5" w:rsidRPr="00140E21" w:rsidRDefault="00A81DB5" w:rsidP="00A81DB5">
            <w:pPr>
              <w:pStyle w:val="TAL"/>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tcPr>
          <w:p w14:paraId="0BB07DD5" w14:textId="77777777" w:rsidR="00A81DB5" w:rsidRPr="00140E21" w:rsidRDefault="00A81DB5" w:rsidP="00A81DB5">
            <w:pPr>
              <w:pStyle w:val="TAL"/>
              <w:rPr>
                <w:rFonts w:eastAsia="Malgun Gothic"/>
              </w:rPr>
            </w:pPr>
            <w:r>
              <w:rPr>
                <w:rFonts w:eastAsia="Malgun Gothic"/>
              </w:rPr>
              <w:t>Routing Indicator assigned to the SUPI.</w:t>
            </w:r>
          </w:p>
        </w:tc>
      </w:tr>
      <w:tr w:rsidR="00A81DB5" w:rsidRPr="00140E21" w14:paraId="1E240756" w14:textId="77777777" w:rsidTr="006A4E6F">
        <w:trPr>
          <w:cantSplit/>
          <w:tblHeader/>
          <w:jc w:val="center"/>
        </w:trPr>
        <w:tc>
          <w:tcPr>
            <w:tcW w:w="1980" w:type="dxa"/>
            <w:tcBorders>
              <w:top w:val="single" w:sz="4" w:space="0" w:color="auto"/>
              <w:left w:val="single" w:sz="4" w:space="0" w:color="auto"/>
              <w:bottom w:val="nil"/>
              <w:right w:val="single" w:sz="4" w:space="0" w:color="auto"/>
            </w:tcBorders>
          </w:tcPr>
          <w:p w14:paraId="59CB8A89" w14:textId="77777777" w:rsidR="00A81DB5" w:rsidRPr="00140E21" w:rsidRDefault="00A81DB5" w:rsidP="00A81DB5">
            <w:pPr>
              <w:pStyle w:val="TAL"/>
              <w:rPr>
                <w:rFonts w:eastAsia="宋体"/>
                <w:lang w:eastAsia="zh-CN"/>
              </w:rPr>
            </w:pPr>
            <w:r w:rsidRPr="00140E21">
              <w:rPr>
                <w:rFonts w:eastAsia="宋体"/>
                <w:lang w:eastAsia="zh-CN"/>
              </w:rPr>
              <w:t>SMS Subscription data</w:t>
            </w:r>
          </w:p>
        </w:tc>
        <w:tc>
          <w:tcPr>
            <w:tcW w:w="2811" w:type="dxa"/>
            <w:tcBorders>
              <w:top w:val="single" w:sz="4" w:space="0" w:color="auto"/>
              <w:left w:val="single" w:sz="4" w:space="0" w:color="auto"/>
              <w:bottom w:val="nil"/>
              <w:right w:val="single" w:sz="4" w:space="0" w:color="auto"/>
            </w:tcBorders>
          </w:tcPr>
          <w:p w14:paraId="708E90A5" w14:textId="77777777" w:rsidR="00A81DB5" w:rsidRPr="00140E21" w:rsidRDefault="00A81DB5" w:rsidP="00A81DB5">
            <w:pPr>
              <w:pStyle w:val="TAL"/>
              <w:rPr>
                <w:rFonts w:eastAsia="Malgun Gothic"/>
              </w:rPr>
            </w:pPr>
            <w:r w:rsidRPr="00140E21">
              <w:rPr>
                <w:rFonts w:eastAsia="Malgun Gothic"/>
              </w:rPr>
              <w:t>SMS Subscription</w:t>
            </w:r>
          </w:p>
        </w:tc>
        <w:tc>
          <w:tcPr>
            <w:tcW w:w="4225" w:type="dxa"/>
            <w:tcBorders>
              <w:top w:val="single" w:sz="4" w:space="0" w:color="auto"/>
              <w:left w:val="single" w:sz="4" w:space="0" w:color="auto"/>
              <w:bottom w:val="nil"/>
              <w:right w:val="single" w:sz="4" w:space="0" w:color="auto"/>
            </w:tcBorders>
          </w:tcPr>
          <w:p w14:paraId="284FF2D8" w14:textId="77777777" w:rsidR="00A81DB5" w:rsidRPr="00140E21" w:rsidRDefault="00A81DB5" w:rsidP="00A81DB5">
            <w:pPr>
              <w:pStyle w:val="TAL"/>
              <w:rPr>
                <w:rFonts w:eastAsia="Malgun Gothic"/>
              </w:rPr>
            </w:pPr>
            <w:r w:rsidRPr="00140E21">
              <w:rPr>
                <w:rFonts w:eastAsia="Malgun Gothic"/>
              </w:rPr>
              <w:t>Indicates subscription to any SMS delivery service over NAS irrespective of access type.</w:t>
            </w:r>
          </w:p>
        </w:tc>
      </w:tr>
      <w:tr w:rsidR="00A81DB5" w:rsidRPr="00140E21" w14:paraId="4CD33D5B" w14:textId="77777777" w:rsidTr="006A4E6F">
        <w:trPr>
          <w:cantSplit/>
          <w:tblHeader/>
          <w:jc w:val="center"/>
        </w:trPr>
        <w:tc>
          <w:tcPr>
            <w:tcW w:w="1980" w:type="dxa"/>
            <w:tcBorders>
              <w:top w:val="nil"/>
              <w:left w:val="single" w:sz="4" w:space="0" w:color="auto"/>
              <w:bottom w:val="single" w:sz="4" w:space="0" w:color="auto"/>
              <w:right w:val="single" w:sz="4" w:space="0" w:color="auto"/>
            </w:tcBorders>
          </w:tcPr>
          <w:p w14:paraId="673A30ED" w14:textId="77777777" w:rsidR="00A81DB5" w:rsidRPr="00140E21" w:rsidRDefault="00A81DB5" w:rsidP="00A81DB5">
            <w:pPr>
              <w:pStyle w:val="TAL"/>
              <w:rPr>
                <w:rFonts w:eastAsia="Malgun Gothic"/>
              </w:rPr>
            </w:pPr>
            <w:r w:rsidRPr="00140E21">
              <w:rPr>
                <w:rFonts w:eastAsia="宋体"/>
                <w:lang w:eastAsia="zh-CN"/>
              </w:rPr>
              <w:t>(data needed in AMF)</w:t>
            </w:r>
          </w:p>
        </w:tc>
        <w:tc>
          <w:tcPr>
            <w:tcW w:w="2811" w:type="dxa"/>
            <w:tcBorders>
              <w:top w:val="nil"/>
              <w:left w:val="single" w:sz="4" w:space="0" w:color="auto"/>
              <w:bottom w:val="single" w:sz="4" w:space="0" w:color="auto"/>
              <w:right w:val="single" w:sz="4" w:space="0" w:color="auto"/>
            </w:tcBorders>
          </w:tcPr>
          <w:p w14:paraId="3E73E743" w14:textId="77777777" w:rsidR="00A81DB5" w:rsidRPr="00140E21" w:rsidRDefault="00A81DB5" w:rsidP="00A81DB5">
            <w:pPr>
              <w:pStyle w:val="TAL"/>
              <w:rPr>
                <w:rFonts w:eastAsia="Malgun Gothic"/>
              </w:rPr>
            </w:pPr>
          </w:p>
        </w:tc>
        <w:tc>
          <w:tcPr>
            <w:tcW w:w="4225" w:type="dxa"/>
            <w:tcBorders>
              <w:top w:val="nil"/>
              <w:left w:val="single" w:sz="4" w:space="0" w:color="auto"/>
              <w:bottom w:val="single" w:sz="4" w:space="0" w:color="auto"/>
              <w:right w:val="single" w:sz="4" w:space="0" w:color="auto"/>
            </w:tcBorders>
          </w:tcPr>
          <w:p w14:paraId="7F7BD625" w14:textId="77777777" w:rsidR="00A81DB5" w:rsidRPr="00140E21" w:rsidRDefault="00A81DB5" w:rsidP="00A81DB5">
            <w:pPr>
              <w:pStyle w:val="TAL"/>
              <w:rPr>
                <w:rFonts w:eastAsia="Malgun Gothic"/>
              </w:rPr>
            </w:pPr>
          </w:p>
        </w:tc>
      </w:tr>
      <w:tr w:rsidR="00A81DB5" w:rsidRPr="00140E21" w14:paraId="1ED72918" w14:textId="77777777" w:rsidTr="006A4E6F">
        <w:trPr>
          <w:cantSplit/>
          <w:tblHeader/>
          <w:jc w:val="center"/>
        </w:trPr>
        <w:tc>
          <w:tcPr>
            <w:tcW w:w="1980" w:type="dxa"/>
            <w:tcBorders>
              <w:top w:val="single" w:sz="4" w:space="0" w:color="auto"/>
              <w:left w:val="single" w:sz="4" w:space="0" w:color="auto"/>
              <w:bottom w:val="nil"/>
              <w:right w:val="single" w:sz="4" w:space="0" w:color="auto"/>
            </w:tcBorders>
          </w:tcPr>
          <w:p w14:paraId="5EE5A5E5" w14:textId="77777777" w:rsidR="00A81DB5" w:rsidRPr="00140E21" w:rsidRDefault="00A81DB5" w:rsidP="00A81DB5">
            <w:pPr>
              <w:pStyle w:val="TAL"/>
              <w:rPr>
                <w:rFonts w:eastAsia="宋体"/>
                <w:lang w:eastAsia="zh-CN"/>
              </w:rPr>
            </w:pPr>
            <w:r w:rsidRPr="00140E21">
              <w:rPr>
                <w:rFonts w:eastAsia="宋体"/>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tcPr>
          <w:p w14:paraId="2B1A3A3A" w14:textId="77777777" w:rsidR="00A81DB5" w:rsidRPr="00140E21" w:rsidRDefault="00A81DB5" w:rsidP="00A81DB5">
            <w:pPr>
              <w:pStyle w:val="TAL"/>
              <w:rPr>
                <w:rFonts w:eastAsia="Malgun Gothic"/>
              </w:rPr>
            </w:pPr>
            <w:r w:rsidRPr="00140E21">
              <w:rPr>
                <w:rFonts w:eastAsia="Malgun Gothic"/>
              </w:rPr>
              <w:t>SMSF Information</w:t>
            </w:r>
          </w:p>
        </w:tc>
        <w:tc>
          <w:tcPr>
            <w:tcW w:w="4225" w:type="dxa"/>
            <w:tcBorders>
              <w:top w:val="single" w:sz="4" w:space="0" w:color="auto"/>
              <w:left w:val="single" w:sz="4" w:space="0" w:color="auto"/>
              <w:bottom w:val="single" w:sz="4" w:space="0" w:color="auto"/>
              <w:right w:val="single" w:sz="4" w:space="0" w:color="auto"/>
            </w:tcBorders>
          </w:tcPr>
          <w:p w14:paraId="28389C76" w14:textId="77777777" w:rsidR="00A81DB5" w:rsidRPr="00140E21" w:rsidRDefault="00A81DB5" w:rsidP="00A81DB5">
            <w:pPr>
              <w:pStyle w:val="TAL"/>
              <w:rPr>
                <w:rFonts w:eastAsia="Malgun Gothic"/>
              </w:rPr>
            </w:pPr>
            <w:r w:rsidRPr="00140E21">
              <w:rPr>
                <w:rFonts w:eastAsia="Malgun Gothic"/>
              </w:rPr>
              <w:t>Indicates SMSF allocated for the UE, including SMSF address and SMSF NF ID.</w:t>
            </w:r>
          </w:p>
        </w:tc>
      </w:tr>
      <w:tr w:rsidR="00A81DB5" w:rsidRPr="00140E21" w14:paraId="49F8C346" w14:textId="77777777" w:rsidTr="006A4E6F">
        <w:trPr>
          <w:cantSplit/>
          <w:tblHeader/>
          <w:jc w:val="center"/>
        </w:trPr>
        <w:tc>
          <w:tcPr>
            <w:tcW w:w="1980" w:type="dxa"/>
            <w:tcBorders>
              <w:top w:val="nil"/>
              <w:left w:val="single" w:sz="4" w:space="0" w:color="auto"/>
              <w:bottom w:val="single" w:sz="4" w:space="0" w:color="auto"/>
              <w:right w:val="single" w:sz="4" w:space="0" w:color="auto"/>
            </w:tcBorders>
          </w:tcPr>
          <w:p w14:paraId="3F504979" w14:textId="77777777" w:rsidR="00A81DB5" w:rsidRPr="00140E21" w:rsidRDefault="00A81DB5" w:rsidP="00A81DB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61F72F0" w14:textId="77777777" w:rsidR="00A81DB5" w:rsidRPr="00140E21" w:rsidRDefault="00A81DB5" w:rsidP="00A81DB5">
            <w:pPr>
              <w:pStyle w:val="TAL"/>
              <w:rPr>
                <w:rFonts w:eastAsia="Malgun Gothic"/>
              </w:rPr>
            </w:pPr>
            <w:r w:rsidRPr="00140E21">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14:paraId="7F891BB4" w14:textId="77777777" w:rsidR="00A81DB5" w:rsidRPr="00140E21" w:rsidRDefault="00A81DB5" w:rsidP="00A81DB5">
            <w:pPr>
              <w:pStyle w:val="TAL"/>
              <w:rPr>
                <w:rFonts w:eastAsia="Malgun Gothic"/>
              </w:rPr>
            </w:pPr>
            <w:r w:rsidRPr="00140E21">
              <w:rPr>
                <w:rFonts w:eastAsia="Malgun Gothic"/>
              </w:rPr>
              <w:t>3GPP or non-3GPP access through this SMSF</w:t>
            </w:r>
          </w:p>
        </w:tc>
      </w:tr>
      <w:tr w:rsidR="00A81DB5" w:rsidRPr="00140E21" w14:paraId="65897F97" w14:textId="77777777" w:rsidTr="006A4E6F">
        <w:trPr>
          <w:cantSplit/>
          <w:tblHeader/>
          <w:jc w:val="center"/>
        </w:trPr>
        <w:tc>
          <w:tcPr>
            <w:tcW w:w="1980" w:type="dxa"/>
            <w:tcBorders>
              <w:top w:val="single" w:sz="4" w:space="0" w:color="auto"/>
              <w:left w:val="single" w:sz="4" w:space="0" w:color="auto"/>
              <w:bottom w:val="nil"/>
              <w:right w:val="single" w:sz="4" w:space="0" w:color="auto"/>
            </w:tcBorders>
          </w:tcPr>
          <w:p w14:paraId="67682A12" w14:textId="77777777" w:rsidR="00A81DB5" w:rsidRPr="00140E21" w:rsidRDefault="00A81DB5" w:rsidP="00A81DB5">
            <w:pPr>
              <w:pStyle w:val="TAL"/>
              <w:rPr>
                <w:rFonts w:eastAsia="宋体"/>
              </w:rPr>
            </w:pPr>
            <w:r w:rsidRPr="00140E21">
              <w:rPr>
                <w:rFonts w:eastAsia="宋体"/>
              </w:rPr>
              <w:t>Session Management Subscription data (data needed for PDU</w:t>
            </w:r>
          </w:p>
        </w:tc>
        <w:tc>
          <w:tcPr>
            <w:tcW w:w="2811" w:type="dxa"/>
            <w:tcBorders>
              <w:top w:val="single" w:sz="4" w:space="0" w:color="auto"/>
              <w:left w:val="single" w:sz="4" w:space="0" w:color="auto"/>
              <w:right w:val="single" w:sz="4" w:space="0" w:color="auto"/>
            </w:tcBorders>
          </w:tcPr>
          <w:p w14:paraId="2222E5FC" w14:textId="77777777" w:rsidR="00A81DB5" w:rsidRPr="00140E21" w:rsidRDefault="00A81DB5" w:rsidP="00A81DB5">
            <w:pPr>
              <w:pStyle w:val="TAL"/>
              <w:rPr>
                <w:rFonts w:eastAsia="宋体"/>
              </w:rPr>
            </w:pPr>
            <w:r w:rsidRPr="00140E21">
              <w:rPr>
                <w:rFonts w:eastAsia="Malgun Gothic"/>
              </w:rPr>
              <w:t>GPSI List</w:t>
            </w:r>
          </w:p>
        </w:tc>
        <w:tc>
          <w:tcPr>
            <w:tcW w:w="4225" w:type="dxa"/>
            <w:tcBorders>
              <w:top w:val="single" w:sz="4" w:space="0" w:color="auto"/>
              <w:left w:val="single" w:sz="4" w:space="0" w:color="auto"/>
              <w:right w:val="single" w:sz="4" w:space="0" w:color="auto"/>
            </w:tcBorders>
          </w:tcPr>
          <w:p w14:paraId="2FDDA82C" w14:textId="77777777" w:rsidR="00A81DB5" w:rsidRPr="00140E21" w:rsidRDefault="00A81DB5" w:rsidP="00A81DB5">
            <w:pPr>
              <w:pStyle w:val="TAL"/>
              <w:rPr>
                <w:rFonts w:eastAsia="宋体"/>
              </w:rPr>
            </w:pPr>
            <w:r w:rsidRPr="00140E21">
              <w:rPr>
                <w:rFonts w:eastAsia="Malgun Gothic"/>
              </w:rPr>
              <w:t xml:space="preserve">List of the GPSI </w:t>
            </w:r>
            <w:r w:rsidRPr="00140E21">
              <w:rPr>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p>
        </w:tc>
      </w:tr>
      <w:tr w:rsidR="00A81DB5" w:rsidRPr="00140E21" w14:paraId="3FD5705F" w14:textId="77777777" w:rsidTr="006A4E6F">
        <w:trPr>
          <w:cantSplit/>
          <w:tblHeader/>
          <w:jc w:val="center"/>
        </w:trPr>
        <w:tc>
          <w:tcPr>
            <w:tcW w:w="1980" w:type="dxa"/>
            <w:tcBorders>
              <w:top w:val="nil"/>
              <w:left w:val="single" w:sz="4" w:space="0" w:color="auto"/>
              <w:bottom w:val="nil"/>
              <w:right w:val="single" w:sz="4" w:space="0" w:color="auto"/>
            </w:tcBorders>
          </w:tcPr>
          <w:p w14:paraId="66F0BB5D" w14:textId="77777777" w:rsidR="00A81DB5" w:rsidRPr="00140E21" w:rsidRDefault="00A81DB5" w:rsidP="00A81DB5">
            <w:pPr>
              <w:pStyle w:val="TAL"/>
              <w:rPr>
                <w:rFonts w:eastAsia="宋体"/>
              </w:rPr>
            </w:pPr>
            <w:r w:rsidRPr="00140E21">
              <w:rPr>
                <w:rFonts w:eastAsia="宋体"/>
              </w:rPr>
              <w:t>Session Establishment)</w:t>
            </w:r>
          </w:p>
        </w:tc>
        <w:tc>
          <w:tcPr>
            <w:tcW w:w="2811" w:type="dxa"/>
            <w:tcBorders>
              <w:top w:val="single" w:sz="4" w:space="0" w:color="auto"/>
              <w:left w:val="single" w:sz="4" w:space="0" w:color="auto"/>
              <w:right w:val="single" w:sz="4" w:space="0" w:color="auto"/>
            </w:tcBorders>
          </w:tcPr>
          <w:p w14:paraId="3C50D420" w14:textId="77777777" w:rsidR="00A81DB5" w:rsidRPr="00140E21" w:rsidRDefault="00A81DB5" w:rsidP="00A81DB5">
            <w:pPr>
              <w:pStyle w:val="TAL"/>
              <w:rPr>
                <w:rFonts w:eastAsia="宋体"/>
              </w:rPr>
            </w:pPr>
            <w:r w:rsidRPr="00140E21">
              <w:rPr>
                <w:rFonts w:eastAsia="Malgun Gothic"/>
              </w:rPr>
              <w:t>Internal Group ID-list</w:t>
            </w:r>
          </w:p>
        </w:tc>
        <w:tc>
          <w:tcPr>
            <w:tcW w:w="4225" w:type="dxa"/>
            <w:tcBorders>
              <w:top w:val="single" w:sz="4" w:space="0" w:color="auto"/>
              <w:left w:val="single" w:sz="4" w:space="0" w:color="auto"/>
              <w:right w:val="single" w:sz="4" w:space="0" w:color="auto"/>
            </w:tcBorders>
          </w:tcPr>
          <w:p w14:paraId="03E69457" w14:textId="77777777" w:rsidR="00A81DB5" w:rsidRPr="00140E21" w:rsidRDefault="00A81DB5" w:rsidP="00A81DB5">
            <w:pPr>
              <w:pStyle w:val="TAL"/>
              <w:rPr>
                <w:rFonts w:eastAsia="宋体"/>
              </w:rPr>
            </w:pPr>
            <w:r w:rsidRPr="00140E21">
              <w:rPr>
                <w:rFonts w:eastAsia="Malgun Gothic"/>
              </w:rPr>
              <w:t>List of the subscribed internal group(s) that the UE belongs to.</w:t>
            </w:r>
          </w:p>
        </w:tc>
      </w:tr>
      <w:tr w:rsidR="00A81DB5" w:rsidRPr="00140E21" w14:paraId="1D8E6D18" w14:textId="77777777" w:rsidTr="006A4E6F">
        <w:trPr>
          <w:cantSplit/>
          <w:tblHeader/>
          <w:jc w:val="center"/>
        </w:trPr>
        <w:tc>
          <w:tcPr>
            <w:tcW w:w="1980" w:type="dxa"/>
            <w:tcBorders>
              <w:top w:val="nil"/>
              <w:left w:val="single" w:sz="4" w:space="0" w:color="auto"/>
              <w:bottom w:val="nil"/>
              <w:right w:val="single" w:sz="4" w:space="0" w:color="auto"/>
            </w:tcBorders>
          </w:tcPr>
          <w:p w14:paraId="7A44D123" w14:textId="77777777" w:rsidR="00A81DB5" w:rsidRPr="00140E21" w:rsidRDefault="00A81DB5" w:rsidP="00A81DB5">
            <w:pPr>
              <w:pStyle w:val="TAL"/>
              <w:rPr>
                <w:rFonts w:eastAsia="宋体"/>
              </w:rPr>
            </w:pPr>
          </w:p>
        </w:tc>
        <w:tc>
          <w:tcPr>
            <w:tcW w:w="2811" w:type="dxa"/>
            <w:tcBorders>
              <w:top w:val="single" w:sz="4" w:space="0" w:color="auto"/>
              <w:left w:val="single" w:sz="4" w:space="0" w:color="auto"/>
              <w:right w:val="single" w:sz="4" w:space="0" w:color="auto"/>
            </w:tcBorders>
          </w:tcPr>
          <w:p w14:paraId="3D1829BF" w14:textId="77777777" w:rsidR="00A81DB5" w:rsidRPr="00140E21" w:rsidRDefault="00A81DB5" w:rsidP="00A81DB5">
            <w:pPr>
              <w:pStyle w:val="TAL"/>
              <w:rPr>
                <w:rFonts w:eastAsia="宋体"/>
              </w:rPr>
            </w:pPr>
            <w:r w:rsidRPr="00140E21">
              <w:rPr>
                <w:rFonts w:eastAsia="宋体"/>
              </w:rPr>
              <w:t>Trace Requirements</w:t>
            </w:r>
          </w:p>
        </w:tc>
        <w:tc>
          <w:tcPr>
            <w:tcW w:w="4225" w:type="dxa"/>
            <w:tcBorders>
              <w:top w:val="single" w:sz="4" w:space="0" w:color="auto"/>
              <w:left w:val="single" w:sz="4" w:space="0" w:color="auto"/>
              <w:right w:val="single" w:sz="4" w:space="0" w:color="auto"/>
            </w:tcBorders>
          </w:tcPr>
          <w:p w14:paraId="63064BF1" w14:textId="77777777" w:rsidR="00A81DB5" w:rsidRPr="00140E21" w:rsidRDefault="00A81DB5" w:rsidP="00A81DB5">
            <w:pPr>
              <w:pStyle w:val="TAL"/>
              <w:rPr>
                <w:rFonts w:eastAsia="宋体"/>
              </w:rPr>
            </w:pPr>
            <w:r w:rsidRPr="00140E21">
              <w:rPr>
                <w:rFonts w:eastAsia="宋体"/>
              </w:rPr>
              <w:t xml:space="preserve">Trace requirements about a UE (e.g. trace reference, address of the Trace Collection Entity, </w:t>
            </w:r>
            <w:proofErr w:type="spellStart"/>
            <w:r w:rsidRPr="00140E21">
              <w:rPr>
                <w:rFonts w:eastAsia="宋体"/>
              </w:rPr>
              <w:t>etc</w:t>
            </w:r>
            <w:proofErr w:type="spellEnd"/>
            <w:r w:rsidRPr="00140E21">
              <w:rPr>
                <w:rFonts w:eastAsia="宋体"/>
              </w:rPr>
              <w:t>…) is defined in TS 32.421 [39].</w:t>
            </w:r>
          </w:p>
          <w:p w14:paraId="039C484D" w14:textId="77777777" w:rsidR="00A81DB5" w:rsidRPr="00140E21" w:rsidRDefault="00A81DB5" w:rsidP="00A81DB5">
            <w:pPr>
              <w:pStyle w:val="TAL"/>
              <w:rPr>
                <w:rFonts w:eastAsia="宋体"/>
              </w:rPr>
            </w:pPr>
            <w:r w:rsidRPr="00140E21">
              <w:rPr>
                <w:rFonts w:eastAsia="宋体"/>
              </w:rPr>
              <w:t>This information is only sent to a SMF in the HPLMN or one of its equivalent PLMN(s).</w:t>
            </w:r>
          </w:p>
        </w:tc>
      </w:tr>
      <w:tr w:rsidR="00A81DB5" w:rsidRPr="00140E21" w14:paraId="605F1617" w14:textId="77777777" w:rsidTr="006A4E6F">
        <w:trPr>
          <w:cantSplit/>
          <w:tblHeader/>
          <w:jc w:val="center"/>
        </w:trPr>
        <w:tc>
          <w:tcPr>
            <w:tcW w:w="1980" w:type="dxa"/>
            <w:tcBorders>
              <w:top w:val="nil"/>
              <w:left w:val="single" w:sz="4" w:space="0" w:color="auto"/>
              <w:bottom w:val="nil"/>
              <w:right w:val="single" w:sz="4" w:space="0" w:color="auto"/>
            </w:tcBorders>
          </w:tcPr>
          <w:p w14:paraId="7BFBF141" w14:textId="77777777" w:rsidR="00A81DB5" w:rsidRPr="00140E21" w:rsidRDefault="00A81DB5" w:rsidP="00A81DB5">
            <w:pPr>
              <w:pStyle w:val="TAL"/>
              <w:rPr>
                <w:rFonts w:eastAsia="宋体"/>
              </w:rPr>
            </w:pPr>
          </w:p>
        </w:tc>
        <w:tc>
          <w:tcPr>
            <w:tcW w:w="2811" w:type="dxa"/>
            <w:tcBorders>
              <w:top w:val="single" w:sz="4" w:space="0" w:color="auto"/>
              <w:left w:val="single" w:sz="4" w:space="0" w:color="auto"/>
              <w:right w:val="single" w:sz="4" w:space="0" w:color="auto"/>
            </w:tcBorders>
          </w:tcPr>
          <w:p w14:paraId="0B634C05" w14:textId="77777777" w:rsidR="00A81DB5" w:rsidRPr="00140E21" w:rsidRDefault="00A81DB5" w:rsidP="00A81DB5">
            <w:pPr>
              <w:pStyle w:val="TAL"/>
              <w:rPr>
                <w:rFonts w:eastAsia="宋体"/>
              </w:rPr>
            </w:pPr>
            <w:r>
              <w:rPr>
                <w:rFonts w:eastAsia="宋体"/>
              </w:rPr>
              <w:t>Routing Indicator</w:t>
            </w:r>
          </w:p>
        </w:tc>
        <w:tc>
          <w:tcPr>
            <w:tcW w:w="4225" w:type="dxa"/>
            <w:tcBorders>
              <w:top w:val="single" w:sz="4" w:space="0" w:color="auto"/>
              <w:left w:val="single" w:sz="4" w:space="0" w:color="auto"/>
              <w:right w:val="single" w:sz="4" w:space="0" w:color="auto"/>
            </w:tcBorders>
          </w:tcPr>
          <w:p w14:paraId="7B68039A" w14:textId="77777777" w:rsidR="00A81DB5" w:rsidRPr="00140E21" w:rsidRDefault="00A81DB5" w:rsidP="00A81DB5">
            <w:pPr>
              <w:pStyle w:val="TAL"/>
              <w:rPr>
                <w:rFonts w:eastAsia="宋体"/>
              </w:rPr>
            </w:pPr>
            <w:r>
              <w:rPr>
                <w:rFonts w:eastAsia="宋体"/>
              </w:rPr>
              <w:t>Routing Indicator assigned to the SUPI.</w:t>
            </w:r>
          </w:p>
        </w:tc>
      </w:tr>
      <w:tr w:rsidR="00A81DB5" w:rsidRPr="00140E21" w14:paraId="27D98E26" w14:textId="77777777" w:rsidTr="006A4E6F">
        <w:trPr>
          <w:cantSplit/>
          <w:tblHeader/>
          <w:jc w:val="center"/>
        </w:trPr>
        <w:tc>
          <w:tcPr>
            <w:tcW w:w="1980" w:type="dxa"/>
            <w:tcBorders>
              <w:top w:val="nil"/>
              <w:left w:val="single" w:sz="4" w:space="0" w:color="auto"/>
              <w:bottom w:val="nil"/>
              <w:right w:val="single" w:sz="4" w:space="0" w:color="auto"/>
            </w:tcBorders>
          </w:tcPr>
          <w:p w14:paraId="3ADF66F8" w14:textId="77777777" w:rsidR="00A81DB5" w:rsidRPr="00140E21" w:rsidRDefault="00A81DB5" w:rsidP="00A81DB5">
            <w:pPr>
              <w:pStyle w:val="TAL"/>
              <w:rPr>
                <w:rFonts w:eastAsia="宋体"/>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14:paraId="277E002D" w14:textId="77777777" w:rsidR="00A81DB5" w:rsidRPr="00140E21" w:rsidRDefault="00A81DB5" w:rsidP="00A81DB5">
            <w:pPr>
              <w:pStyle w:val="TAL"/>
              <w:rPr>
                <w:rFonts w:eastAsia="Malgun Gothic"/>
                <w:b/>
              </w:rPr>
            </w:pPr>
            <w:r w:rsidRPr="00140E21">
              <w:rPr>
                <w:rFonts w:eastAsia="Malgun Gothic"/>
                <w:b/>
              </w:rPr>
              <w:t>Session Management Subscription data contains one or more S-NSSAI level subscription data:</w:t>
            </w:r>
          </w:p>
        </w:tc>
      </w:tr>
      <w:tr w:rsidR="00A81DB5" w:rsidRPr="00140E21" w14:paraId="5B042270" w14:textId="77777777" w:rsidTr="006A4E6F">
        <w:trPr>
          <w:cantSplit/>
          <w:tblHeader/>
          <w:jc w:val="center"/>
        </w:trPr>
        <w:tc>
          <w:tcPr>
            <w:tcW w:w="1980" w:type="dxa"/>
            <w:tcBorders>
              <w:top w:val="nil"/>
              <w:left w:val="single" w:sz="4" w:space="0" w:color="auto"/>
              <w:bottom w:val="nil"/>
              <w:right w:val="single" w:sz="4" w:space="0" w:color="auto"/>
            </w:tcBorders>
          </w:tcPr>
          <w:p w14:paraId="602F0C70" w14:textId="77777777" w:rsidR="00A81DB5" w:rsidRPr="00140E21" w:rsidRDefault="00A81DB5" w:rsidP="00A81DB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7FD0D37" w14:textId="77777777" w:rsidR="00A81DB5" w:rsidRPr="00140E21" w:rsidRDefault="00A81DB5" w:rsidP="00A81DB5">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11F0B95F" w14:textId="77777777" w:rsidR="00A81DB5" w:rsidRPr="00140E21" w:rsidRDefault="00A81DB5" w:rsidP="00A81DB5">
            <w:pPr>
              <w:pStyle w:val="TAL"/>
              <w:rPr>
                <w:rFonts w:eastAsia="Malgun Gothic"/>
              </w:rPr>
            </w:pPr>
            <w:r w:rsidRPr="00140E21">
              <w:rPr>
                <w:rFonts w:eastAsia="Malgun Gothic"/>
              </w:rPr>
              <w:t>Indicates the value of the S-NSSAI.</w:t>
            </w:r>
          </w:p>
        </w:tc>
      </w:tr>
      <w:tr w:rsidR="00A81DB5" w:rsidRPr="00140E21" w14:paraId="1DE8AB4D" w14:textId="77777777" w:rsidTr="006A4E6F">
        <w:trPr>
          <w:cantSplit/>
          <w:tblHeader/>
          <w:jc w:val="center"/>
        </w:trPr>
        <w:tc>
          <w:tcPr>
            <w:tcW w:w="1980" w:type="dxa"/>
            <w:tcBorders>
              <w:top w:val="nil"/>
              <w:left w:val="single" w:sz="4" w:space="0" w:color="auto"/>
              <w:bottom w:val="nil"/>
              <w:right w:val="single" w:sz="4" w:space="0" w:color="auto"/>
            </w:tcBorders>
          </w:tcPr>
          <w:p w14:paraId="7B06F4C3" w14:textId="77777777" w:rsidR="00A81DB5" w:rsidRPr="00140E21" w:rsidRDefault="00A81DB5" w:rsidP="00A81DB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4E8DA45" w14:textId="1C332CF9" w:rsidR="00A81DB5" w:rsidRPr="00140E21" w:rsidRDefault="00A81DB5" w:rsidP="006923FA">
            <w:pPr>
              <w:pStyle w:val="TAL"/>
              <w:rPr>
                <w:rFonts w:eastAsia="Malgun Gothic"/>
              </w:rPr>
            </w:pPr>
            <w:ins w:id="107" w:author="作者">
              <w:r w:rsidRPr="00DB0837">
                <w:rPr>
                  <w:rFonts w:eastAsia="Malgun Gothic"/>
                </w:rPr>
                <w:t>S-NSSAI subject to NSAC</w:t>
              </w:r>
              <w:r w:rsidR="006923FA">
                <w:rPr>
                  <w:rFonts w:eastAsia="Malgun Gothic"/>
                </w:rPr>
                <w:t xml:space="preserve"> and type of NSAC mode</w:t>
              </w:r>
            </w:ins>
          </w:p>
        </w:tc>
        <w:tc>
          <w:tcPr>
            <w:tcW w:w="4225" w:type="dxa"/>
            <w:tcBorders>
              <w:top w:val="single" w:sz="4" w:space="0" w:color="auto"/>
              <w:left w:val="single" w:sz="4" w:space="0" w:color="auto"/>
              <w:bottom w:val="single" w:sz="4" w:space="0" w:color="auto"/>
              <w:right w:val="single" w:sz="4" w:space="0" w:color="auto"/>
            </w:tcBorders>
          </w:tcPr>
          <w:p w14:paraId="040A659B" w14:textId="17E03BB7" w:rsidR="00A81DB5" w:rsidRPr="00140E21" w:rsidRDefault="00A81DB5" w:rsidP="00A81DB5">
            <w:pPr>
              <w:pStyle w:val="TAL"/>
              <w:rPr>
                <w:rFonts w:eastAsia="Malgun Gothic"/>
              </w:rPr>
            </w:pPr>
            <w:ins w:id="108" w:author="作者">
              <w:r>
                <w:rPr>
                  <w:rFonts w:eastAsia="Malgun Gothic"/>
                </w:rPr>
                <w:t>T</w:t>
              </w:r>
              <w:r>
                <w:rPr>
                  <w:rFonts w:eastAsia="Malgun Gothic" w:hint="eastAsia"/>
                </w:rPr>
                <w:t>his S</w:t>
              </w:r>
              <w:r>
                <w:rPr>
                  <w:rFonts w:eastAsia="Malgun Gothic"/>
                </w:rPr>
                <w:t>-NSSAI is subject to NSAC for the established PDU session number.</w:t>
              </w:r>
              <w:r w:rsidR="006923FA">
                <w:rPr>
                  <w:rFonts w:eastAsia="Malgun Gothic"/>
                </w:rPr>
                <w:t xml:space="preserve"> For the roaming case, it also includes the type of NSAC mode.</w:t>
              </w:r>
            </w:ins>
          </w:p>
        </w:tc>
      </w:tr>
      <w:tr w:rsidR="00A81DB5" w:rsidRPr="00140E21" w14:paraId="0E5BB1B5" w14:textId="77777777" w:rsidTr="006A4E6F">
        <w:trPr>
          <w:cantSplit/>
          <w:tblHeader/>
          <w:jc w:val="center"/>
        </w:trPr>
        <w:tc>
          <w:tcPr>
            <w:tcW w:w="1980" w:type="dxa"/>
            <w:tcBorders>
              <w:top w:val="nil"/>
              <w:left w:val="single" w:sz="4" w:space="0" w:color="auto"/>
              <w:bottom w:val="nil"/>
              <w:right w:val="single" w:sz="4" w:space="0" w:color="auto"/>
            </w:tcBorders>
          </w:tcPr>
          <w:p w14:paraId="48AA13FB" w14:textId="77777777" w:rsidR="00A81DB5" w:rsidRPr="00140E21" w:rsidRDefault="00A81DB5" w:rsidP="00A81DB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FCD503C" w14:textId="77777777" w:rsidR="00A81DB5" w:rsidRPr="00140E21" w:rsidRDefault="00A81DB5" w:rsidP="00A81DB5">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428BF5A6" w14:textId="77777777" w:rsidR="00A81DB5" w:rsidRPr="00140E21" w:rsidRDefault="00A81DB5" w:rsidP="00A81DB5">
            <w:pPr>
              <w:pStyle w:val="TAL"/>
              <w:rPr>
                <w:rFonts w:eastAsia="Malgun Gothic"/>
              </w:rPr>
            </w:pPr>
            <w:r w:rsidRPr="00140E21">
              <w:rPr>
                <w:rFonts w:eastAsia="Malgun Gothic"/>
              </w:rPr>
              <w:t>List of the subscribed DNNs for the S-NSSAI (NOTE 1).</w:t>
            </w:r>
          </w:p>
        </w:tc>
      </w:tr>
      <w:tr w:rsidR="00A81DB5" w:rsidRPr="00140E21" w14:paraId="241C51DA" w14:textId="77777777" w:rsidTr="006A4E6F">
        <w:trPr>
          <w:cantSplit/>
          <w:tblHeader/>
          <w:jc w:val="center"/>
        </w:trPr>
        <w:tc>
          <w:tcPr>
            <w:tcW w:w="1980" w:type="dxa"/>
            <w:tcBorders>
              <w:top w:val="nil"/>
              <w:left w:val="single" w:sz="4" w:space="0" w:color="auto"/>
              <w:bottom w:val="nil"/>
              <w:right w:val="single" w:sz="4" w:space="0" w:color="auto"/>
            </w:tcBorders>
          </w:tcPr>
          <w:p w14:paraId="6EBD1C68" w14:textId="77777777" w:rsidR="00A81DB5" w:rsidRPr="00140E21" w:rsidRDefault="00A81DB5" w:rsidP="00A81DB5">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67F7AFB3" w14:textId="77777777" w:rsidR="00A81DB5" w:rsidRPr="00140E21" w:rsidRDefault="00A81DB5" w:rsidP="00A81DB5">
            <w:pPr>
              <w:pStyle w:val="TAL"/>
              <w:rPr>
                <w:rFonts w:eastAsia="Malgun Gothic"/>
                <w:b/>
              </w:rPr>
            </w:pPr>
            <w:r w:rsidRPr="00140E21">
              <w:rPr>
                <w:rFonts w:eastAsia="Malgun Gothic"/>
                <w:b/>
              </w:rPr>
              <w:t>For each DNN in S-NSSAI level subscription data:</w:t>
            </w:r>
          </w:p>
        </w:tc>
      </w:tr>
      <w:tr w:rsidR="00A81DB5" w:rsidRPr="00140E21" w14:paraId="6AA38D5E" w14:textId="77777777" w:rsidTr="006A4E6F">
        <w:trPr>
          <w:cantSplit/>
          <w:tblHeader/>
          <w:jc w:val="center"/>
        </w:trPr>
        <w:tc>
          <w:tcPr>
            <w:tcW w:w="1980" w:type="dxa"/>
            <w:tcBorders>
              <w:top w:val="nil"/>
              <w:left w:val="single" w:sz="4" w:space="0" w:color="auto"/>
              <w:bottom w:val="nil"/>
              <w:right w:val="single" w:sz="4" w:space="0" w:color="auto"/>
            </w:tcBorders>
          </w:tcPr>
          <w:p w14:paraId="6D7CDA48" w14:textId="77777777" w:rsidR="00A81DB5" w:rsidRPr="00140E21" w:rsidRDefault="00A81DB5" w:rsidP="00A81DB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9CEDDEF" w14:textId="77777777" w:rsidR="00A81DB5" w:rsidRPr="00140E21" w:rsidRDefault="00A81DB5" w:rsidP="00A81DB5">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40251BAD" w14:textId="77777777" w:rsidR="00A81DB5" w:rsidRPr="00140E21" w:rsidRDefault="00A81DB5" w:rsidP="00A81DB5">
            <w:pPr>
              <w:pStyle w:val="TAL"/>
              <w:rPr>
                <w:rFonts w:eastAsia="Malgun Gothic"/>
              </w:rPr>
            </w:pPr>
            <w:r w:rsidRPr="00140E21">
              <w:rPr>
                <w:rFonts w:eastAsia="Malgun Gothic"/>
              </w:rPr>
              <w:t>DNN for the PDU Session.</w:t>
            </w:r>
          </w:p>
        </w:tc>
      </w:tr>
      <w:tr w:rsidR="00A81DB5" w:rsidRPr="00140E21" w14:paraId="2F5DF16E" w14:textId="77777777" w:rsidTr="006A4E6F">
        <w:trPr>
          <w:cantSplit/>
          <w:tblHeader/>
          <w:jc w:val="center"/>
        </w:trPr>
        <w:tc>
          <w:tcPr>
            <w:tcW w:w="1980" w:type="dxa"/>
            <w:tcBorders>
              <w:top w:val="nil"/>
              <w:left w:val="single" w:sz="4" w:space="0" w:color="auto"/>
              <w:bottom w:val="nil"/>
              <w:right w:val="single" w:sz="4" w:space="0" w:color="auto"/>
            </w:tcBorders>
          </w:tcPr>
          <w:p w14:paraId="1F7340F8" w14:textId="77777777" w:rsidR="00A81DB5" w:rsidRPr="00140E21" w:rsidRDefault="00A81DB5" w:rsidP="00A81DB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3901A33" w14:textId="77777777" w:rsidR="00A81DB5" w:rsidRPr="00140E21" w:rsidRDefault="00A81DB5" w:rsidP="00A81DB5">
            <w:pPr>
              <w:pStyle w:val="TAL"/>
              <w:rPr>
                <w:rFonts w:eastAsia="Malgun Gothic"/>
              </w:rPr>
            </w:pPr>
            <w:r>
              <w:rPr>
                <w:rFonts w:eastAsia="Malgun Gothic"/>
              </w:rPr>
              <w:t>Aerial service indication</w:t>
            </w:r>
          </w:p>
        </w:tc>
        <w:tc>
          <w:tcPr>
            <w:tcW w:w="4225" w:type="dxa"/>
            <w:tcBorders>
              <w:top w:val="single" w:sz="4" w:space="0" w:color="auto"/>
              <w:left w:val="single" w:sz="4" w:space="0" w:color="auto"/>
              <w:bottom w:val="single" w:sz="4" w:space="0" w:color="auto"/>
              <w:right w:val="single" w:sz="4" w:space="0" w:color="auto"/>
            </w:tcBorders>
          </w:tcPr>
          <w:p w14:paraId="6A49E187" w14:textId="77777777" w:rsidR="00A81DB5" w:rsidRPr="00140E21" w:rsidRDefault="00A81DB5" w:rsidP="00A81DB5">
            <w:pPr>
              <w:pStyle w:val="TAL"/>
              <w:rPr>
                <w:rFonts w:eastAsia="Malgun Gothic"/>
              </w:rPr>
            </w:pPr>
            <w:r>
              <w:rPr>
                <w:rFonts w:eastAsia="Malgun Gothic"/>
              </w:rPr>
              <w:t>Indicates whether the DNN is used for aerial services (e.g. UAS operations or C2, etc.) as described in TS 23.256 [80].</w:t>
            </w:r>
          </w:p>
        </w:tc>
      </w:tr>
      <w:tr w:rsidR="00A81DB5" w:rsidRPr="00140E21" w14:paraId="372142D8" w14:textId="77777777" w:rsidTr="006A4E6F">
        <w:trPr>
          <w:cantSplit/>
          <w:tblHeader/>
          <w:jc w:val="center"/>
        </w:trPr>
        <w:tc>
          <w:tcPr>
            <w:tcW w:w="1980" w:type="dxa"/>
            <w:tcBorders>
              <w:top w:val="nil"/>
              <w:left w:val="single" w:sz="4" w:space="0" w:color="auto"/>
              <w:bottom w:val="nil"/>
              <w:right w:val="single" w:sz="4" w:space="0" w:color="auto"/>
            </w:tcBorders>
          </w:tcPr>
          <w:p w14:paraId="4203C654" w14:textId="77777777" w:rsidR="00A81DB5" w:rsidRPr="00140E21" w:rsidRDefault="00A81DB5" w:rsidP="00A81DB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5DC554A" w14:textId="77777777" w:rsidR="00A81DB5" w:rsidRPr="00140E21" w:rsidRDefault="00A81DB5" w:rsidP="00A81DB5">
            <w:pPr>
              <w:pStyle w:val="TAL"/>
              <w:rPr>
                <w:rFonts w:eastAsia="Malgun Gothic"/>
              </w:rPr>
            </w:pPr>
            <w:r w:rsidRPr="00140E21">
              <w:rPr>
                <w:rFonts w:eastAsia="Malgun Gothic"/>
              </w:rPr>
              <w:t>Frame</w:t>
            </w:r>
            <w:r>
              <w:rPr>
                <w:rFonts w:eastAsia="Malgun Gothic"/>
              </w:rPr>
              <w:t>d</w:t>
            </w:r>
            <w:r w:rsidRPr="00140E21">
              <w:rPr>
                <w:rFonts w:eastAsia="Malgun Gothic"/>
              </w:rPr>
              <w:t xml:space="preserve"> Route</w:t>
            </w:r>
            <w:r>
              <w:rPr>
                <w:rFonts w:eastAsia="Malgun Gothic"/>
              </w:rPr>
              <w:t xml:space="preserve"> information</w:t>
            </w:r>
          </w:p>
        </w:tc>
        <w:tc>
          <w:tcPr>
            <w:tcW w:w="4225" w:type="dxa"/>
            <w:tcBorders>
              <w:top w:val="single" w:sz="4" w:space="0" w:color="auto"/>
              <w:left w:val="single" w:sz="4" w:space="0" w:color="auto"/>
              <w:bottom w:val="single" w:sz="4" w:space="0" w:color="auto"/>
              <w:right w:val="single" w:sz="4" w:space="0" w:color="auto"/>
            </w:tcBorders>
          </w:tcPr>
          <w:p w14:paraId="10C0CA62" w14:textId="77777777" w:rsidR="00A81DB5" w:rsidRPr="00140E21" w:rsidRDefault="00A81DB5" w:rsidP="00A81DB5">
            <w:pPr>
              <w:pStyle w:val="TAL"/>
              <w:rPr>
                <w:rFonts w:eastAsia="Malgun Gothic"/>
              </w:rPr>
            </w:pPr>
            <w:r w:rsidRPr="00140E21">
              <w:rPr>
                <w:rFonts w:eastAsia="Malgun Gothic"/>
              </w:rPr>
              <w:t>Set of Frame</w:t>
            </w:r>
            <w:r>
              <w:rPr>
                <w:rFonts w:eastAsia="Malgun Gothic"/>
              </w:rPr>
              <w:t>d</w:t>
            </w:r>
            <w:r w:rsidRPr="00140E21">
              <w:rPr>
                <w:rFonts w:eastAsia="Malgun Gothic"/>
              </w:rPr>
              <w:t xml:space="preserve"> Route</w:t>
            </w:r>
            <w:r>
              <w:rPr>
                <w:rFonts w:eastAsia="Malgun Gothic"/>
              </w:rPr>
              <w:t>s</w:t>
            </w:r>
            <w:r w:rsidRPr="00140E21">
              <w:rPr>
                <w:rFonts w:eastAsia="Malgun Gothic"/>
              </w:rPr>
              <w:t>. A Frame</w:t>
            </w:r>
            <w:r>
              <w:rPr>
                <w:rFonts w:eastAsia="Malgun Gothic"/>
              </w:rPr>
              <w:t>d</w:t>
            </w:r>
            <w:r w:rsidRPr="00140E21">
              <w:rPr>
                <w:rFonts w:eastAsia="Malgun Gothic"/>
              </w:rPr>
              <w:t xml:space="preserve"> Route refers to a range of IPv4 addresses / IPv6 Prefixes to associate with a PDU Session established on this (DNN, S-NSSAI).</w:t>
            </w:r>
          </w:p>
          <w:p w14:paraId="4F20C48D" w14:textId="77777777" w:rsidR="00A81DB5" w:rsidRPr="00140E21" w:rsidRDefault="00A81DB5" w:rsidP="00A81DB5">
            <w:pPr>
              <w:pStyle w:val="TAL"/>
              <w:rPr>
                <w:rFonts w:eastAsia="Malgun Gothic"/>
              </w:rPr>
            </w:pPr>
            <w:r w:rsidRPr="00140E21">
              <w:rPr>
                <w:rFonts w:eastAsia="Malgun Gothic"/>
              </w:rPr>
              <w:t>See NOTE 4.</w:t>
            </w:r>
          </w:p>
        </w:tc>
      </w:tr>
      <w:tr w:rsidR="00A81DB5" w:rsidRPr="00140E21" w14:paraId="3C39442D" w14:textId="77777777" w:rsidTr="006A4E6F">
        <w:trPr>
          <w:cantSplit/>
          <w:tblHeader/>
          <w:jc w:val="center"/>
        </w:trPr>
        <w:tc>
          <w:tcPr>
            <w:tcW w:w="1980" w:type="dxa"/>
            <w:tcBorders>
              <w:top w:val="nil"/>
              <w:left w:val="single" w:sz="4" w:space="0" w:color="auto"/>
              <w:bottom w:val="nil"/>
              <w:right w:val="single" w:sz="4" w:space="0" w:color="auto"/>
            </w:tcBorders>
          </w:tcPr>
          <w:p w14:paraId="120E2858" w14:textId="77777777" w:rsidR="00A81DB5" w:rsidRPr="00140E21" w:rsidRDefault="00A81DB5" w:rsidP="00A81DB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42E8392" w14:textId="77777777" w:rsidR="00A81DB5" w:rsidRPr="00140E21" w:rsidRDefault="00A81DB5" w:rsidP="00A81DB5">
            <w:pPr>
              <w:pStyle w:val="TAL"/>
              <w:rPr>
                <w:rFonts w:eastAsia="Malgun Gothic"/>
              </w:rPr>
            </w:pPr>
            <w:r>
              <w:rPr>
                <w:rFonts w:eastAsia="Malgun Gothic"/>
              </w:rPr>
              <w:t>IP Index information</w:t>
            </w:r>
          </w:p>
        </w:tc>
        <w:tc>
          <w:tcPr>
            <w:tcW w:w="4225" w:type="dxa"/>
            <w:tcBorders>
              <w:top w:val="single" w:sz="4" w:space="0" w:color="auto"/>
              <w:left w:val="single" w:sz="4" w:space="0" w:color="auto"/>
              <w:bottom w:val="single" w:sz="4" w:space="0" w:color="auto"/>
              <w:right w:val="single" w:sz="4" w:space="0" w:color="auto"/>
            </w:tcBorders>
          </w:tcPr>
          <w:p w14:paraId="477A5C71" w14:textId="77777777" w:rsidR="00A81DB5" w:rsidRPr="00140E21" w:rsidRDefault="00A81DB5" w:rsidP="00A81DB5">
            <w:pPr>
              <w:pStyle w:val="TAL"/>
              <w:rPr>
                <w:rFonts w:eastAsia="Malgun Gothic"/>
              </w:rPr>
            </w:pPr>
            <w:r>
              <w:rPr>
                <w:rFonts w:eastAsia="Malgun Gothic"/>
              </w:rPr>
              <w:t>Information used for selecting how the UE IP address is to be allocated (see clause 5.8.2.2.1 in TS 23.501 [2]).</w:t>
            </w:r>
          </w:p>
        </w:tc>
      </w:tr>
      <w:tr w:rsidR="00A81DB5" w:rsidRPr="00140E21" w14:paraId="05FEB7FD" w14:textId="77777777" w:rsidTr="006A4E6F">
        <w:trPr>
          <w:cantSplit/>
          <w:tblHeader/>
          <w:jc w:val="center"/>
        </w:trPr>
        <w:tc>
          <w:tcPr>
            <w:tcW w:w="1980" w:type="dxa"/>
            <w:tcBorders>
              <w:top w:val="nil"/>
              <w:left w:val="single" w:sz="4" w:space="0" w:color="auto"/>
              <w:bottom w:val="nil"/>
              <w:right w:val="single" w:sz="4" w:space="0" w:color="auto"/>
            </w:tcBorders>
          </w:tcPr>
          <w:p w14:paraId="7BF9461D" w14:textId="77777777" w:rsidR="00A81DB5" w:rsidRPr="00140E21" w:rsidRDefault="00A81DB5" w:rsidP="00A81DB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503C996" w14:textId="77777777" w:rsidR="00A81DB5" w:rsidRPr="00140E21" w:rsidRDefault="00A81DB5" w:rsidP="00A81DB5">
            <w:pPr>
              <w:pStyle w:val="TAL"/>
              <w:rPr>
                <w:rFonts w:eastAsia="Malgun Gothic"/>
              </w:rPr>
            </w:pPr>
            <w:r w:rsidRPr="00140E21">
              <w:rPr>
                <w:rFonts w:eastAsia="Malgun Gothic"/>
              </w:rPr>
              <w:t>Allowed PDU Session Types</w:t>
            </w:r>
          </w:p>
        </w:tc>
        <w:tc>
          <w:tcPr>
            <w:tcW w:w="4225" w:type="dxa"/>
            <w:tcBorders>
              <w:top w:val="single" w:sz="4" w:space="0" w:color="auto"/>
              <w:left w:val="single" w:sz="4" w:space="0" w:color="auto"/>
              <w:bottom w:val="single" w:sz="4" w:space="0" w:color="auto"/>
              <w:right w:val="single" w:sz="4" w:space="0" w:color="auto"/>
            </w:tcBorders>
          </w:tcPr>
          <w:p w14:paraId="1D594D7F" w14:textId="77777777" w:rsidR="00A81DB5" w:rsidRPr="00140E21" w:rsidRDefault="00A81DB5" w:rsidP="00A81DB5">
            <w:pPr>
              <w:pStyle w:val="TAL"/>
              <w:rPr>
                <w:rFonts w:eastAsia="Malgun Gothic"/>
              </w:rPr>
            </w:pPr>
            <w:r w:rsidRPr="00140E21">
              <w:rPr>
                <w:rFonts w:eastAsia="Malgun Gothic"/>
              </w:rPr>
              <w:t>Indicates the allowed PDU Session Types (IPv4, IPv6, IPv4v6, Ethernet</w:t>
            </w:r>
            <w:r>
              <w:rPr>
                <w:rFonts w:eastAsia="Malgun Gothic"/>
              </w:rPr>
              <w:t xml:space="preserve"> and </w:t>
            </w:r>
            <w:r w:rsidRPr="00140E21">
              <w:rPr>
                <w:rFonts w:eastAsia="Malgun Gothic"/>
              </w:rPr>
              <w:t>Unstructured) for the DNN, S-NSSAI.</w:t>
            </w:r>
            <w:r>
              <w:rPr>
                <w:rFonts w:eastAsia="Malgun Gothic"/>
              </w:rPr>
              <w:t xml:space="preserve"> See NOTE 6.</w:t>
            </w:r>
          </w:p>
        </w:tc>
      </w:tr>
      <w:tr w:rsidR="00A81DB5" w:rsidRPr="00140E21" w14:paraId="4456C97A" w14:textId="77777777" w:rsidTr="006A4E6F">
        <w:trPr>
          <w:cantSplit/>
          <w:tblHeader/>
          <w:jc w:val="center"/>
        </w:trPr>
        <w:tc>
          <w:tcPr>
            <w:tcW w:w="1980" w:type="dxa"/>
            <w:tcBorders>
              <w:top w:val="nil"/>
              <w:left w:val="single" w:sz="4" w:space="0" w:color="auto"/>
              <w:bottom w:val="nil"/>
              <w:right w:val="single" w:sz="4" w:space="0" w:color="auto"/>
            </w:tcBorders>
          </w:tcPr>
          <w:p w14:paraId="17E516E4" w14:textId="77777777" w:rsidR="00A81DB5" w:rsidRPr="00140E21" w:rsidRDefault="00A81DB5" w:rsidP="00A81DB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AABE239" w14:textId="77777777" w:rsidR="00A81DB5" w:rsidRPr="00140E21" w:rsidRDefault="00A81DB5" w:rsidP="00A81DB5">
            <w:pPr>
              <w:pStyle w:val="TAL"/>
              <w:rPr>
                <w:rFonts w:eastAsia="Malgun Gothic"/>
              </w:rPr>
            </w:pPr>
            <w:r w:rsidRPr="00140E21">
              <w:rPr>
                <w:rFonts w:eastAsia="Malgun Gothic"/>
              </w:rPr>
              <w:t>Default PDU Session Type</w:t>
            </w:r>
          </w:p>
        </w:tc>
        <w:tc>
          <w:tcPr>
            <w:tcW w:w="4225" w:type="dxa"/>
            <w:tcBorders>
              <w:top w:val="single" w:sz="4" w:space="0" w:color="auto"/>
              <w:left w:val="single" w:sz="4" w:space="0" w:color="auto"/>
              <w:bottom w:val="single" w:sz="4" w:space="0" w:color="auto"/>
              <w:right w:val="single" w:sz="4" w:space="0" w:color="auto"/>
            </w:tcBorders>
          </w:tcPr>
          <w:p w14:paraId="3F1283CB" w14:textId="77777777" w:rsidR="00A81DB5" w:rsidRPr="00140E21" w:rsidRDefault="00A81DB5" w:rsidP="00A81DB5">
            <w:pPr>
              <w:pStyle w:val="TAL"/>
              <w:rPr>
                <w:rFonts w:eastAsia="Malgun Gothic"/>
              </w:rPr>
            </w:pPr>
            <w:r w:rsidRPr="00140E21">
              <w:rPr>
                <w:rFonts w:eastAsia="Malgun Gothic"/>
              </w:rPr>
              <w:t>Indicates the default PDU Session Type for the DNN, S-NSSAI.</w:t>
            </w:r>
          </w:p>
        </w:tc>
      </w:tr>
      <w:tr w:rsidR="00A81DB5" w:rsidRPr="00140E21" w14:paraId="31883811" w14:textId="77777777" w:rsidTr="006A4E6F">
        <w:trPr>
          <w:cantSplit/>
          <w:tblHeader/>
          <w:jc w:val="center"/>
        </w:trPr>
        <w:tc>
          <w:tcPr>
            <w:tcW w:w="1980" w:type="dxa"/>
            <w:tcBorders>
              <w:top w:val="nil"/>
              <w:left w:val="single" w:sz="4" w:space="0" w:color="auto"/>
              <w:bottom w:val="nil"/>
              <w:right w:val="single" w:sz="4" w:space="0" w:color="auto"/>
            </w:tcBorders>
          </w:tcPr>
          <w:p w14:paraId="507C3924" w14:textId="77777777" w:rsidR="00A81DB5" w:rsidRPr="00140E21" w:rsidRDefault="00A81DB5" w:rsidP="00A81DB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8A90287" w14:textId="77777777" w:rsidR="00A81DB5" w:rsidRPr="00140E21" w:rsidRDefault="00A81DB5" w:rsidP="00A81DB5">
            <w:pPr>
              <w:pStyle w:val="TAL"/>
              <w:rPr>
                <w:rFonts w:eastAsia="Malgun Gothic"/>
              </w:rPr>
            </w:pPr>
            <w:r w:rsidRPr="00140E21">
              <w:rPr>
                <w:rFonts w:eastAsia="Malgun Gothic"/>
              </w:rPr>
              <w:t>Allowed SSC modes</w:t>
            </w:r>
          </w:p>
        </w:tc>
        <w:tc>
          <w:tcPr>
            <w:tcW w:w="4225" w:type="dxa"/>
            <w:tcBorders>
              <w:top w:val="single" w:sz="4" w:space="0" w:color="auto"/>
              <w:left w:val="single" w:sz="4" w:space="0" w:color="auto"/>
              <w:bottom w:val="single" w:sz="4" w:space="0" w:color="auto"/>
              <w:right w:val="single" w:sz="4" w:space="0" w:color="auto"/>
            </w:tcBorders>
          </w:tcPr>
          <w:p w14:paraId="16D2D6D4" w14:textId="77777777" w:rsidR="00A81DB5" w:rsidRPr="00140E21" w:rsidRDefault="00A81DB5" w:rsidP="00A81DB5">
            <w:pPr>
              <w:pStyle w:val="TAL"/>
              <w:rPr>
                <w:rFonts w:eastAsia="Malgun Gothic"/>
              </w:rPr>
            </w:pPr>
            <w:r w:rsidRPr="00140E21">
              <w:rPr>
                <w:rFonts w:eastAsia="Malgun Gothic"/>
              </w:rPr>
              <w:t>Indicates the allowed SSC modes for the DNN, S-NSSAI.</w:t>
            </w:r>
          </w:p>
        </w:tc>
      </w:tr>
      <w:tr w:rsidR="00A81DB5" w:rsidRPr="00140E21" w14:paraId="48672863" w14:textId="77777777" w:rsidTr="006A4E6F">
        <w:trPr>
          <w:cantSplit/>
          <w:tblHeader/>
          <w:jc w:val="center"/>
        </w:trPr>
        <w:tc>
          <w:tcPr>
            <w:tcW w:w="1980" w:type="dxa"/>
            <w:tcBorders>
              <w:top w:val="nil"/>
              <w:left w:val="single" w:sz="4" w:space="0" w:color="auto"/>
              <w:bottom w:val="nil"/>
              <w:right w:val="single" w:sz="4" w:space="0" w:color="auto"/>
            </w:tcBorders>
          </w:tcPr>
          <w:p w14:paraId="51DBAEBB" w14:textId="77777777" w:rsidR="00A81DB5" w:rsidRPr="00140E21" w:rsidRDefault="00A81DB5" w:rsidP="00A81DB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3CB0B81" w14:textId="77777777" w:rsidR="00A81DB5" w:rsidRPr="00140E21" w:rsidRDefault="00A81DB5" w:rsidP="00A81DB5">
            <w:pPr>
              <w:pStyle w:val="TAL"/>
              <w:rPr>
                <w:rFonts w:eastAsia="Malgun Gothic"/>
              </w:rPr>
            </w:pPr>
            <w:r w:rsidRPr="00140E21">
              <w:rPr>
                <w:rFonts w:eastAsia="Malgun Gothic"/>
              </w:rPr>
              <w:t>Default SSC mode</w:t>
            </w:r>
          </w:p>
        </w:tc>
        <w:tc>
          <w:tcPr>
            <w:tcW w:w="4225" w:type="dxa"/>
            <w:tcBorders>
              <w:top w:val="single" w:sz="4" w:space="0" w:color="auto"/>
              <w:left w:val="single" w:sz="4" w:space="0" w:color="auto"/>
              <w:bottom w:val="single" w:sz="4" w:space="0" w:color="auto"/>
              <w:right w:val="single" w:sz="4" w:space="0" w:color="auto"/>
            </w:tcBorders>
          </w:tcPr>
          <w:p w14:paraId="4F855052" w14:textId="77777777" w:rsidR="00A81DB5" w:rsidRPr="00140E21" w:rsidRDefault="00A81DB5" w:rsidP="00A81DB5">
            <w:pPr>
              <w:pStyle w:val="TAL"/>
              <w:rPr>
                <w:rFonts w:eastAsia="Malgun Gothic"/>
              </w:rPr>
            </w:pPr>
            <w:r w:rsidRPr="00140E21">
              <w:rPr>
                <w:rFonts w:eastAsia="Malgun Gothic"/>
              </w:rPr>
              <w:t>Indicate the default SSC mode for the DNN, S-NSSAI.</w:t>
            </w:r>
          </w:p>
        </w:tc>
      </w:tr>
      <w:tr w:rsidR="00A81DB5" w:rsidRPr="00140E21" w14:paraId="3CBD0AF1" w14:textId="77777777" w:rsidTr="006A4E6F">
        <w:trPr>
          <w:cantSplit/>
          <w:tblHeader/>
          <w:jc w:val="center"/>
        </w:trPr>
        <w:tc>
          <w:tcPr>
            <w:tcW w:w="1980" w:type="dxa"/>
            <w:tcBorders>
              <w:top w:val="nil"/>
              <w:left w:val="single" w:sz="4" w:space="0" w:color="auto"/>
              <w:bottom w:val="nil"/>
              <w:right w:val="single" w:sz="4" w:space="0" w:color="auto"/>
            </w:tcBorders>
          </w:tcPr>
          <w:p w14:paraId="38854C8F" w14:textId="77777777" w:rsidR="00A81DB5" w:rsidRPr="00140E21" w:rsidRDefault="00A81DB5" w:rsidP="00A81DB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CD6E7AF" w14:textId="77777777" w:rsidR="00A81DB5" w:rsidRPr="00140E21" w:rsidRDefault="00A81DB5" w:rsidP="00A81DB5">
            <w:pPr>
              <w:pStyle w:val="TAL"/>
              <w:rPr>
                <w:rFonts w:eastAsia="Malgun Gothic"/>
              </w:rPr>
            </w:pPr>
            <w:r w:rsidRPr="00140E21">
              <w:rPr>
                <w:rFonts w:eastAsia="Malgun Gothic"/>
              </w:rPr>
              <w:t>Interworking with EPS indication</w:t>
            </w:r>
          </w:p>
        </w:tc>
        <w:tc>
          <w:tcPr>
            <w:tcW w:w="4225" w:type="dxa"/>
            <w:tcBorders>
              <w:top w:val="single" w:sz="4" w:space="0" w:color="auto"/>
              <w:left w:val="single" w:sz="4" w:space="0" w:color="auto"/>
              <w:bottom w:val="single" w:sz="4" w:space="0" w:color="auto"/>
              <w:right w:val="single" w:sz="4" w:space="0" w:color="auto"/>
            </w:tcBorders>
          </w:tcPr>
          <w:p w14:paraId="0B830755" w14:textId="77777777" w:rsidR="00A81DB5" w:rsidRPr="00140E21" w:rsidRDefault="00A81DB5" w:rsidP="00A81DB5">
            <w:pPr>
              <w:pStyle w:val="TAL"/>
              <w:rPr>
                <w:rFonts w:eastAsia="Malgun Gothic"/>
              </w:rPr>
            </w:pPr>
            <w:r w:rsidRPr="00140E21">
              <w:rPr>
                <w:rFonts w:eastAsia="Malgun Gothic"/>
              </w:rPr>
              <w:t>Indicates whether interworking with EPS is supported for this DNN and S-NSSAI.</w:t>
            </w:r>
          </w:p>
        </w:tc>
      </w:tr>
      <w:tr w:rsidR="00A81DB5" w:rsidRPr="00140E21" w14:paraId="434E1DBE" w14:textId="77777777" w:rsidTr="006A4E6F">
        <w:trPr>
          <w:cantSplit/>
          <w:tblHeader/>
          <w:jc w:val="center"/>
        </w:trPr>
        <w:tc>
          <w:tcPr>
            <w:tcW w:w="1980" w:type="dxa"/>
            <w:tcBorders>
              <w:top w:val="nil"/>
              <w:left w:val="single" w:sz="4" w:space="0" w:color="auto"/>
              <w:bottom w:val="nil"/>
              <w:right w:val="single" w:sz="4" w:space="0" w:color="auto"/>
            </w:tcBorders>
          </w:tcPr>
          <w:p w14:paraId="3B5988D5" w14:textId="77777777" w:rsidR="00A81DB5" w:rsidRPr="00140E21" w:rsidRDefault="00A81DB5" w:rsidP="00A81DB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4E31F94" w14:textId="77777777" w:rsidR="00A81DB5" w:rsidRPr="00140E21" w:rsidRDefault="00A81DB5" w:rsidP="00A81DB5">
            <w:pPr>
              <w:pStyle w:val="TAL"/>
              <w:rPr>
                <w:rFonts w:eastAsia="Malgun Gothic"/>
              </w:rPr>
            </w:pPr>
            <w:r w:rsidRPr="00140E21">
              <w:rPr>
                <w:rFonts w:eastAsia="Malgun Gothic"/>
              </w:rPr>
              <w:t xml:space="preserve">5GS Subscribed </w:t>
            </w:r>
            <w:proofErr w:type="spellStart"/>
            <w:r w:rsidRPr="00140E21">
              <w:rPr>
                <w:rFonts w:eastAsia="Malgun Gothic"/>
              </w:rPr>
              <w:t>QoS</w:t>
            </w:r>
            <w:proofErr w:type="spellEnd"/>
            <w:r w:rsidRPr="00140E21">
              <w:rPr>
                <w:rFonts w:eastAsia="Malgun Gothic"/>
              </w:rPr>
              <w:t xml:space="preserve"> profile</w:t>
            </w:r>
          </w:p>
        </w:tc>
        <w:tc>
          <w:tcPr>
            <w:tcW w:w="4225" w:type="dxa"/>
            <w:tcBorders>
              <w:top w:val="single" w:sz="4" w:space="0" w:color="auto"/>
              <w:left w:val="single" w:sz="4" w:space="0" w:color="auto"/>
              <w:bottom w:val="single" w:sz="4" w:space="0" w:color="auto"/>
              <w:right w:val="single" w:sz="4" w:space="0" w:color="auto"/>
            </w:tcBorders>
          </w:tcPr>
          <w:p w14:paraId="483F668D" w14:textId="77777777" w:rsidR="00A81DB5" w:rsidRPr="00140E21" w:rsidRDefault="00A81DB5" w:rsidP="00A81DB5">
            <w:pPr>
              <w:pStyle w:val="TAL"/>
              <w:rPr>
                <w:rFonts w:eastAsia="Malgun Gothic"/>
              </w:rPr>
            </w:pPr>
            <w:r w:rsidRPr="00140E21">
              <w:rPr>
                <w:rFonts w:eastAsia="Malgun Gothic"/>
              </w:rPr>
              <w:t xml:space="preserve">The </w:t>
            </w:r>
            <w:proofErr w:type="spellStart"/>
            <w:r w:rsidRPr="00140E21">
              <w:rPr>
                <w:rFonts w:eastAsia="Malgun Gothic"/>
              </w:rPr>
              <w:t>QoS</w:t>
            </w:r>
            <w:proofErr w:type="spellEnd"/>
            <w:r w:rsidRPr="00140E21">
              <w:rPr>
                <w:rFonts w:eastAsia="Malgun Gothic"/>
              </w:rPr>
              <w:t xml:space="preserve"> Flow level </w:t>
            </w:r>
            <w:proofErr w:type="spellStart"/>
            <w:r w:rsidRPr="00140E21">
              <w:rPr>
                <w:rFonts w:eastAsia="Malgun Gothic"/>
              </w:rPr>
              <w:t>QoS</w:t>
            </w:r>
            <w:proofErr w:type="spellEnd"/>
            <w:r w:rsidRPr="00140E21">
              <w:rPr>
                <w:rFonts w:eastAsia="Malgun Gothic"/>
              </w:rPr>
              <w:t xml:space="preserve"> parameter values (5QI and ARP) for the DNN, S-NSSAI (see clause 5.7.2.7 of TS 23.501 [2]).</w:t>
            </w:r>
          </w:p>
        </w:tc>
      </w:tr>
      <w:tr w:rsidR="00A81DB5" w:rsidRPr="00140E21" w14:paraId="4817569A" w14:textId="77777777" w:rsidTr="006A4E6F">
        <w:trPr>
          <w:cantSplit/>
          <w:tblHeader/>
          <w:jc w:val="center"/>
        </w:trPr>
        <w:tc>
          <w:tcPr>
            <w:tcW w:w="1980" w:type="dxa"/>
            <w:tcBorders>
              <w:top w:val="nil"/>
              <w:left w:val="single" w:sz="4" w:space="0" w:color="auto"/>
              <w:bottom w:val="nil"/>
              <w:right w:val="single" w:sz="4" w:space="0" w:color="auto"/>
            </w:tcBorders>
          </w:tcPr>
          <w:p w14:paraId="26D7D8CB" w14:textId="77777777" w:rsidR="00A81DB5" w:rsidRPr="00140E21" w:rsidRDefault="00A81DB5" w:rsidP="00A81DB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1A4A442" w14:textId="77777777" w:rsidR="00A81DB5" w:rsidRPr="00140E21" w:rsidRDefault="00A81DB5" w:rsidP="00A81DB5">
            <w:pPr>
              <w:pStyle w:val="TAL"/>
              <w:rPr>
                <w:rFonts w:eastAsia="Malgun Gothic"/>
              </w:rPr>
            </w:pPr>
            <w:r w:rsidRPr="00140E21">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643E60E0" w14:textId="77777777" w:rsidR="00A81DB5" w:rsidRPr="00140E21" w:rsidRDefault="00A81DB5" w:rsidP="00A81DB5">
            <w:pPr>
              <w:pStyle w:val="TAL"/>
              <w:rPr>
                <w:rFonts w:eastAsia="Malgun Gothic"/>
              </w:rPr>
            </w:pPr>
            <w:r>
              <w:rPr>
                <w:rFonts w:eastAsia="Malgun Gothic"/>
              </w:rPr>
              <w:t xml:space="preserve">It contains Charging Characteristics as defined in Annex A clause A.1 of TS 32.255 [45]. </w:t>
            </w:r>
            <w:r w:rsidRPr="00140E21">
              <w:rPr>
                <w:rFonts w:eastAsia="Malgun Gothic"/>
              </w:rPr>
              <w:t>This information, when provided</w:t>
            </w:r>
            <w:r>
              <w:rPr>
                <w:rFonts w:eastAsia="Malgun Gothic"/>
              </w:rPr>
              <w:t>,</w:t>
            </w:r>
            <w:r w:rsidRPr="00140E21">
              <w:rPr>
                <w:rFonts w:eastAsia="Malgun Gothic"/>
              </w:rPr>
              <w:t xml:space="preserve"> shall override any corresponding predefined information at the SMF</w:t>
            </w:r>
            <w:r>
              <w:rPr>
                <w:rFonts w:eastAsia="Malgun Gothic"/>
              </w:rPr>
              <w:t>.</w:t>
            </w:r>
          </w:p>
        </w:tc>
      </w:tr>
      <w:tr w:rsidR="00A81DB5" w:rsidRPr="00140E21" w14:paraId="747BB7AF" w14:textId="77777777" w:rsidTr="006A4E6F">
        <w:trPr>
          <w:cantSplit/>
          <w:tblHeader/>
          <w:jc w:val="center"/>
        </w:trPr>
        <w:tc>
          <w:tcPr>
            <w:tcW w:w="1980" w:type="dxa"/>
            <w:tcBorders>
              <w:top w:val="nil"/>
              <w:left w:val="single" w:sz="4" w:space="0" w:color="auto"/>
              <w:bottom w:val="nil"/>
              <w:right w:val="single" w:sz="4" w:space="0" w:color="auto"/>
            </w:tcBorders>
          </w:tcPr>
          <w:p w14:paraId="42623AFF" w14:textId="77777777" w:rsidR="00A81DB5" w:rsidRPr="00140E21" w:rsidRDefault="00A81DB5" w:rsidP="00A81DB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D7E1570" w14:textId="77777777" w:rsidR="00A81DB5" w:rsidRPr="00140E21" w:rsidRDefault="00A81DB5" w:rsidP="00A81DB5">
            <w:pPr>
              <w:pStyle w:val="TAL"/>
              <w:rPr>
                <w:rFonts w:eastAsia="Malgun Gothic"/>
              </w:rPr>
            </w:pPr>
            <w:r w:rsidRPr="00140E21">
              <w:rPr>
                <w:rFonts w:eastAsia="Malgun Gothic"/>
              </w:rPr>
              <w:t>Subscribed-Session-AMBR</w:t>
            </w:r>
          </w:p>
        </w:tc>
        <w:tc>
          <w:tcPr>
            <w:tcW w:w="4225" w:type="dxa"/>
            <w:tcBorders>
              <w:top w:val="single" w:sz="4" w:space="0" w:color="auto"/>
              <w:left w:val="single" w:sz="4" w:space="0" w:color="auto"/>
              <w:bottom w:val="single" w:sz="4" w:space="0" w:color="auto"/>
              <w:right w:val="single" w:sz="4" w:space="0" w:color="auto"/>
            </w:tcBorders>
          </w:tcPr>
          <w:p w14:paraId="79094A7E" w14:textId="77777777" w:rsidR="00A81DB5" w:rsidRPr="00140E21" w:rsidRDefault="00A81DB5" w:rsidP="00A81DB5">
            <w:pPr>
              <w:pStyle w:val="TAL"/>
              <w:rPr>
                <w:rFonts w:eastAsia="Malgun Gothic"/>
              </w:rPr>
            </w:pPr>
            <w:r w:rsidRPr="00140E21">
              <w:rPr>
                <w:rFonts w:eastAsia="Malgun Gothic"/>
              </w:rPr>
              <w:t xml:space="preserve">The maximum aggregated uplink and downlink MBRs to be shared across all Non-GBR </w:t>
            </w:r>
            <w:proofErr w:type="spellStart"/>
            <w:r w:rsidRPr="00140E21">
              <w:rPr>
                <w:rFonts w:eastAsia="Malgun Gothic"/>
              </w:rPr>
              <w:t>QoS</w:t>
            </w:r>
            <w:proofErr w:type="spellEnd"/>
            <w:r w:rsidRPr="00140E21">
              <w:rPr>
                <w:rFonts w:eastAsia="Malgun Gothic"/>
              </w:rPr>
              <w:t xml:space="preserve"> Flows in each PDU Session, which are established for the DNN, S-NSSAI.</w:t>
            </w:r>
          </w:p>
        </w:tc>
      </w:tr>
      <w:tr w:rsidR="00A81DB5" w:rsidRPr="00140E21" w14:paraId="2401A561" w14:textId="77777777" w:rsidTr="006A4E6F">
        <w:trPr>
          <w:cantSplit/>
          <w:tblHeader/>
          <w:jc w:val="center"/>
        </w:trPr>
        <w:tc>
          <w:tcPr>
            <w:tcW w:w="1980" w:type="dxa"/>
            <w:tcBorders>
              <w:top w:val="nil"/>
              <w:left w:val="single" w:sz="4" w:space="0" w:color="auto"/>
              <w:bottom w:val="nil"/>
              <w:right w:val="single" w:sz="4" w:space="0" w:color="auto"/>
            </w:tcBorders>
          </w:tcPr>
          <w:p w14:paraId="4942B4C7" w14:textId="77777777" w:rsidR="00A81DB5" w:rsidRPr="00140E21" w:rsidRDefault="00A81DB5" w:rsidP="00A81DB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F1E080B" w14:textId="77777777" w:rsidR="00A81DB5" w:rsidRPr="00140E21" w:rsidRDefault="00A81DB5" w:rsidP="00A81DB5">
            <w:pPr>
              <w:pStyle w:val="TAL"/>
              <w:rPr>
                <w:rFonts w:eastAsia="Malgun Gothic"/>
              </w:rPr>
            </w:pPr>
            <w:r w:rsidRPr="00140E21">
              <w:rPr>
                <w:rFonts w:eastAsia="Malgun Gothic"/>
              </w:rPr>
              <w:t>Static IP address/prefix</w:t>
            </w:r>
          </w:p>
        </w:tc>
        <w:tc>
          <w:tcPr>
            <w:tcW w:w="4225" w:type="dxa"/>
            <w:tcBorders>
              <w:top w:val="single" w:sz="4" w:space="0" w:color="auto"/>
              <w:left w:val="single" w:sz="4" w:space="0" w:color="auto"/>
              <w:bottom w:val="single" w:sz="4" w:space="0" w:color="auto"/>
              <w:right w:val="single" w:sz="4" w:space="0" w:color="auto"/>
            </w:tcBorders>
          </w:tcPr>
          <w:p w14:paraId="5E2747FD" w14:textId="77777777" w:rsidR="00A81DB5" w:rsidRPr="00140E21" w:rsidRDefault="00A81DB5" w:rsidP="00A81DB5">
            <w:pPr>
              <w:pStyle w:val="TAL"/>
              <w:rPr>
                <w:rFonts w:eastAsia="Malgun Gothic"/>
              </w:rPr>
            </w:pPr>
            <w:r w:rsidRPr="00140E21">
              <w:rPr>
                <w:rFonts w:eastAsia="Malgun Gothic"/>
              </w:rPr>
              <w:t>Indicate the static IP address/prefix for the DNN, S-NSSAI.</w:t>
            </w:r>
          </w:p>
        </w:tc>
      </w:tr>
      <w:tr w:rsidR="00A81DB5" w:rsidRPr="00140E21" w14:paraId="2FCA0AC2" w14:textId="77777777" w:rsidTr="006A4E6F">
        <w:trPr>
          <w:cantSplit/>
          <w:tblHeader/>
          <w:jc w:val="center"/>
        </w:trPr>
        <w:tc>
          <w:tcPr>
            <w:tcW w:w="1980" w:type="dxa"/>
            <w:tcBorders>
              <w:top w:val="nil"/>
              <w:left w:val="single" w:sz="4" w:space="0" w:color="auto"/>
              <w:bottom w:val="nil"/>
              <w:right w:val="single" w:sz="4" w:space="0" w:color="auto"/>
            </w:tcBorders>
          </w:tcPr>
          <w:p w14:paraId="6E32465D" w14:textId="77777777" w:rsidR="00A81DB5" w:rsidRPr="00140E21" w:rsidRDefault="00A81DB5" w:rsidP="00A81DB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9C24C9B" w14:textId="77777777" w:rsidR="00A81DB5" w:rsidRPr="00140E21" w:rsidRDefault="00A81DB5" w:rsidP="00A81DB5">
            <w:pPr>
              <w:pStyle w:val="TAL"/>
              <w:rPr>
                <w:rFonts w:eastAsia="Malgun Gothic"/>
              </w:rPr>
            </w:pPr>
            <w:r w:rsidRPr="00140E21">
              <w:rPr>
                <w:rFonts w:eastAsia="Malgun Gothic"/>
              </w:rPr>
              <w:t>User Plane Security Policy</w:t>
            </w:r>
          </w:p>
        </w:tc>
        <w:tc>
          <w:tcPr>
            <w:tcW w:w="4225" w:type="dxa"/>
            <w:tcBorders>
              <w:top w:val="single" w:sz="4" w:space="0" w:color="auto"/>
              <w:left w:val="single" w:sz="4" w:space="0" w:color="auto"/>
              <w:bottom w:val="single" w:sz="4" w:space="0" w:color="auto"/>
              <w:right w:val="single" w:sz="4" w:space="0" w:color="auto"/>
            </w:tcBorders>
          </w:tcPr>
          <w:p w14:paraId="4E01A2A9" w14:textId="77777777" w:rsidR="00A81DB5" w:rsidRPr="00140E21" w:rsidRDefault="00A81DB5" w:rsidP="00A81DB5">
            <w:pPr>
              <w:pStyle w:val="TAL"/>
              <w:rPr>
                <w:rFonts w:eastAsia="Malgun Gothic"/>
              </w:rPr>
            </w:pPr>
            <w:r w:rsidRPr="00140E21">
              <w:rPr>
                <w:rFonts w:eastAsia="Malgun Gothic"/>
              </w:rPr>
              <w:t>Indicates the security policy for integrity protection and encryption for the user plane.</w:t>
            </w:r>
          </w:p>
        </w:tc>
      </w:tr>
      <w:tr w:rsidR="00A81DB5" w:rsidRPr="00140E21" w14:paraId="4A34E506" w14:textId="77777777" w:rsidTr="006A4E6F">
        <w:trPr>
          <w:cantSplit/>
          <w:tblHeader/>
          <w:jc w:val="center"/>
        </w:trPr>
        <w:tc>
          <w:tcPr>
            <w:tcW w:w="1980" w:type="dxa"/>
            <w:tcBorders>
              <w:top w:val="nil"/>
              <w:left w:val="single" w:sz="4" w:space="0" w:color="auto"/>
              <w:bottom w:val="nil"/>
              <w:right w:val="single" w:sz="4" w:space="0" w:color="auto"/>
            </w:tcBorders>
          </w:tcPr>
          <w:p w14:paraId="750B7463" w14:textId="77777777" w:rsidR="00A81DB5" w:rsidRPr="00140E21" w:rsidRDefault="00A81DB5" w:rsidP="00A81DB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37CF7D8" w14:textId="77777777" w:rsidR="00A81DB5" w:rsidRPr="00140E21" w:rsidRDefault="00A81DB5" w:rsidP="00A81DB5">
            <w:pPr>
              <w:pStyle w:val="TAL"/>
              <w:rPr>
                <w:rFonts w:eastAsia="Malgun Gothic"/>
              </w:rPr>
            </w:pPr>
            <w:r w:rsidRPr="00140E21">
              <w:rPr>
                <w:rFonts w:eastAsia="Malgun Gothic"/>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tcPr>
          <w:p w14:paraId="7C3CF94C" w14:textId="77777777" w:rsidR="00A81DB5" w:rsidRPr="00140E21" w:rsidRDefault="00A81DB5" w:rsidP="00A81DB5">
            <w:pPr>
              <w:pStyle w:val="TAL"/>
              <w:rPr>
                <w:rFonts w:eastAsia="Malgun Gothic"/>
              </w:rPr>
            </w:pPr>
            <w:r w:rsidRPr="00140E21">
              <w:rPr>
                <w:rFonts w:eastAsia="Malgun Gothic"/>
              </w:rPr>
              <w:t>Provides for this DDN, S-NSSAI how to handle a PDU Session when UE the moves to or from NB-</w:t>
            </w:r>
            <w:proofErr w:type="spellStart"/>
            <w:r w:rsidRPr="00140E21">
              <w:rPr>
                <w:rFonts w:eastAsia="Malgun Gothic"/>
              </w:rPr>
              <w:t>IoT</w:t>
            </w:r>
            <w:proofErr w:type="spellEnd"/>
            <w:r w:rsidRPr="00140E21">
              <w:rPr>
                <w:rFonts w:eastAsia="Malgun Gothic"/>
              </w:rPr>
              <w:t>. Possible values are: maintain the PDU session; disconnect the PDU session with a reactivation request; disconnect PDU session without reactivation request; or to leave it to local VPLMN policy.</w:t>
            </w:r>
          </w:p>
        </w:tc>
      </w:tr>
      <w:tr w:rsidR="00A81DB5" w:rsidRPr="00140E21" w14:paraId="39B6C210" w14:textId="77777777" w:rsidTr="006A4E6F">
        <w:trPr>
          <w:cantSplit/>
          <w:tblHeader/>
          <w:jc w:val="center"/>
        </w:trPr>
        <w:tc>
          <w:tcPr>
            <w:tcW w:w="1980" w:type="dxa"/>
            <w:tcBorders>
              <w:top w:val="nil"/>
              <w:left w:val="single" w:sz="4" w:space="0" w:color="auto"/>
              <w:bottom w:val="nil"/>
              <w:right w:val="single" w:sz="4" w:space="0" w:color="auto"/>
            </w:tcBorders>
          </w:tcPr>
          <w:p w14:paraId="6A43004D" w14:textId="77777777" w:rsidR="00A81DB5" w:rsidRPr="00140E21" w:rsidRDefault="00A81DB5" w:rsidP="00A81DB5">
            <w:pPr>
              <w:pStyle w:val="TAL"/>
              <w:rPr>
                <w:rFonts w:eastAsia="Malgun Gothic"/>
              </w:rPr>
            </w:pPr>
          </w:p>
        </w:tc>
        <w:tc>
          <w:tcPr>
            <w:tcW w:w="2811" w:type="dxa"/>
            <w:tcBorders>
              <w:top w:val="single" w:sz="4" w:space="0" w:color="auto"/>
              <w:left w:val="single" w:sz="4" w:space="0" w:color="auto"/>
              <w:bottom w:val="nil"/>
              <w:right w:val="single" w:sz="4" w:space="0" w:color="auto"/>
            </w:tcBorders>
          </w:tcPr>
          <w:p w14:paraId="276F841C" w14:textId="77777777" w:rsidR="00A81DB5" w:rsidRPr="00140E21" w:rsidRDefault="00A81DB5" w:rsidP="00A81DB5">
            <w:pPr>
              <w:pStyle w:val="TAL"/>
              <w:rPr>
                <w:rFonts w:eastAsia="Malgun Gothic"/>
              </w:rPr>
            </w:pPr>
            <w:r w:rsidRPr="00140E21">
              <w:rPr>
                <w:rFonts w:eastAsia="Malgun Gothic"/>
              </w:rPr>
              <w:t>NEF Identity for NIDD</w:t>
            </w:r>
          </w:p>
        </w:tc>
        <w:tc>
          <w:tcPr>
            <w:tcW w:w="4225" w:type="dxa"/>
            <w:tcBorders>
              <w:top w:val="single" w:sz="4" w:space="0" w:color="auto"/>
              <w:left w:val="single" w:sz="4" w:space="0" w:color="auto"/>
              <w:bottom w:val="nil"/>
              <w:right w:val="single" w:sz="4" w:space="0" w:color="auto"/>
            </w:tcBorders>
          </w:tcPr>
          <w:p w14:paraId="7C2BDC7E" w14:textId="77777777" w:rsidR="00A81DB5" w:rsidRPr="00140E21" w:rsidRDefault="00A81DB5" w:rsidP="00A81DB5">
            <w:pPr>
              <w:pStyle w:val="TAL"/>
              <w:rPr>
                <w:rFonts w:eastAsia="Malgun Gothic"/>
              </w:rPr>
            </w:pPr>
            <w:r w:rsidRPr="00140E21">
              <w:rPr>
                <w:rFonts w:eastAsia="Malgun Gothic"/>
              </w:rPr>
              <w:t>When present, indicates, per S-NSSAI and per DNN, the identity of the NEF to anchor Unstructured PDU Session. When not present for the S-NSSAI and DNN, the PDU session terminates in UPF</w:t>
            </w:r>
            <w:r>
              <w:rPr>
                <w:rFonts w:eastAsia="Malgun Gothic"/>
              </w:rPr>
              <w:t xml:space="preserve"> (see NOTE 8)</w:t>
            </w:r>
            <w:r w:rsidRPr="00140E21">
              <w:rPr>
                <w:rFonts w:eastAsia="Malgun Gothic"/>
              </w:rPr>
              <w:t>.</w:t>
            </w:r>
          </w:p>
        </w:tc>
      </w:tr>
      <w:tr w:rsidR="00A81DB5" w:rsidRPr="00140E21" w14:paraId="59CC4A21" w14:textId="77777777" w:rsidTr="006A4E6F">
        <w:trPr>
          <w:cantSplit/>
          <w:tblHeader/>
          <w:jc w:val="center"/>
        </w:trPr>
        <w:tc>
          <w:tcPr>
            <w:tcW w:w="1980" w:type="dxa"/>
            <w:tcBorders>
              <w:top w:val="nil"/>
              <w:left w:val="single" w:sz="4" w:space="0" w:color="auto"/>
              <w:bottom w:val="nil"/>
              <w:right w:val="single" w:sz="4" w:space="0" w:color="auto"/>
            </w:tcBorders>
          </w:tcPr>
          <w:p w14:paraId="333FB60E" w14:textId="77777777" w:rsidR="00A81DB5" w:rsidRPr="00140E21" w:rsidRDefault="00A81DB5" w:rsidP="00A81DB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E38138D" w14:textId="77777777" w:rsidR="00A81DB5" w:rsidRPr="00140E21" w:rsidRDefault="00A81DB5" w:rsidP="00A81DB5">
            <w:pPr>
              <w:pStyle w:val="TAL"/>
              <w:rPr>
                <w:rFonts w:eastAsia="Malgun Gothic"/>
              </w:rPr>
            </w:pPr>
            <w:r w:rsidRPr="00140E21">
              <w:rPr>
                <w:rFonts w:eastAsia="Malgun Gothic"/>
              </w:rPr>
              <w:t>NIDD information</w:t>
            </w:r>
          </w:p>
        </w:tc>
        <w:tc>
          <w:tcPr>
            <w:tcW w:w="4225" w:type="dxa"/>
            <w:tcBorders>
              <w:top w:val="single" w:sz="4" w:space="0" w:color="auto"/>
              <w:left w:val="single" w:sz="4" w:space="0" w:color="auto"/>
              <w:bottom w:val="single" w:sz="4" w:space="0" w:color="auto"/>
              <w:right w:val="single" w:sz="4" w:space="0" w:color="auto"/>
            </w:tcBorders>
          </w:tcPr>
          <w:p w14:paraId="3852C13E" w14:textId="77777777" w:rsidR="00A81DB5" w:rsidRPr="00140E21" w:rsidRDefault="00A81DB5" w:rsidP="00A81DB5">
            <w:pPr>
              <w:pStyle w:val="TAL"/>
              <w:rPr>
                <w:rFonts w:eastAsia="Malgun Gothic"/>
              </w:rPr>
            </w:pPr>
            <w:r w:rsidRPr="00140E21">
              <w:rPr>
                <w:rFonts w:eastAsia="Malgun Gothic"/>
              </w:rPr>
              <w:t>Information such as External Group Identifier, External Identifier, MSISDN, or AF</w:t>
            </w:r>
            <w:r>
              <w:rPr>
                <w:rFonts w:eastAsia="Malgun Gothic"/>
              </w:rPr>
              <w:t xml:space="preserve"> Identifier</w:t>
            </w:r>
            <w:r w:rsidRPr="00140E21">
              <w:rPr>
                <w:rFonts w:eastAsia="Malgun Gothic"/>
              </w:rPr>
              <w:t xml:space="preserve"> used for SMF-NEF Connection.</w:t>
            </w:r>
          </w:p>
        </w:tc>
      </w:tr>
      <w:tr w:rsidR="00A81DB5" w:rsidRPr="00140E21" w14:paraId="380484CC" w14:textId="77777777" w:rsidTr="006A4E6F">
        <w:trPr>
          <w:cantSplit/>
          <w:tblHeader/>
          <w:jc w:val="center"/>
        </w:trPr>
        <w:tc>
          <w:tcPr>
            <w:tcW w:w="1980" w:type="dxa"/>
            <w:tcBorders>
              <w:top w:val="nil"/>
              <w:left w:val="single" w:sz="4" w:space="0" w:color="auto"/>
              <w:bottom w:val="nil"/>
              <w:right w:val="single" w:sz="4" w:space="0" w:color="auto"/>
            </w:tcBorders>
          </w:tcPr>
          <w:p w14:paraId="0D44AF54" w14:textId="77777777" w:rsidR="00A81DB5" w:rsidRPr="00140E21" w:rsidRDefault="00A81DB5" w:rsidP="00A81DB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F06ED1A" w14:textId="77777777" w:rsidR="00A81DB5" w:rsidRPr="00140E21" w:rsidRDefault="00A81DB5" w:rsidP="00A81DB5">
            <w:pPr>
              <w:pStyle w:val="TAL"/>
              <w:rPr>
                <w:rFonts w:eastAsia="Malgun Gothic"/>
              </w:rPr>
            </w:pPr>
            <w:r w:rsidRPr="00140E21">
              <w:rPr>
                <w:rFonts w:eastAsia="Malgun Gothic"/>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67C2D223" w14:textId="77777777" w:rsidR="00A81DB5" w:rsidRPr="00140E21" w:rsidRDefault="00A81DB5" w:rsidP="00A81DB5">
            <w:pPr>
              <w:pStyle w:val="TAL"/>
              <w:rPr>
                <w:rFonts w:eastAsia="Malgun Gothic"/>
              </w:rPr>
            </w:pPr>
            <w:r w:rsidRPr="00140E21">
              <w:rPr>
                <w:rFonts w:eastAsia="Malgun Gothic"/>
              </w:rPr>
              <w:t>Parameters on expected characteristics of a PDU Session their corresponding validity times as specified in clause 4.15.6.3.</w:t>
            </w:r>
          </w:p>
        </w:tc>
      </w:tr>
      <w:tr w:rsidR="00A81DB5" w:rsidRPr="00140E21" w14:paraId="5D705E42" w14:textId="77777777" w:rsidTr="006A4E6F">
        <w:trPr>
          <w:cantSplit/>
          <w:tblHeader/>
          <w:jc w:val="center"/>
        </w:trPr>
        <w:tc>
          <w:tcPr>
            <w:tcW w:w="1980" w:type="dxa"/>
            <w:tcBorders>
              <w:top w:val="nil"/>
              <w:left w:val="single" w:sz="4" w:space="0" w:color="auto"/>
              <w:bottom w:val="nil"/>
              <w:right w:val="single" w:sz="4" w:space="0" w:color="auto"/>
            </w:tcBorders>
          </w:tcPr>
          <w:p w14:paraId="20675828" w14:textId="77777777" w:rsidR="00A81DB5" w:rsidRPr="00140E21" w:rsidRDefault="00A81DB5" w:rsidP="00A81DB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7ADCC66" w14:textId="77777777" w:rsidR="00A81DB5" w:rsidRPr="00140E21" w:rsidRDefault="00A81DB5" w:rsidP="00A81DB5">
            <w:pPr>
              <w:pStyle w:val="TAL"/>
              <w:rPr>
                <w:rFonts w:eastAsia="Malgun Gothic"/>
              </w:rPr>
            </w:pPr>
            <w:r>
              <w:rPr>
                <w:rFonts w:eastAsia="Malgun Gothic"/>
              </w:rPr>
              <w:t>Suggested number of downlink packets</w:t>
            </w:r>
          </w:p>
        </w:tc>
        <w:tc>
          <w:tcPr>
            <w:tcW w:w="4225" w:type="dxa"/>
            <w:tcBorders>
              <w:top w:val="single" w:sz="4" w:space="0" w:color="auto"/>
              <w:left w:val="single" w:sz="4" w:space="0" w:color="auto"/>
              <w:bottom w:val="single" w:sz="4" w:space="0" w:color="auto"/>
              <w:right w:val="single" w:sz="4" w:space="0" w:color="auto"/>
            </w:tcBorders>
          </w:tcPr>
          <w:p w14:paraId="2187450A" w14:textId="77777777" w:rsidR="00A81DB5" w:rsidRPr="00140E21" w:rsidRDefault="00A81DB5" w:rsidP="00A81DB5">
            <w:pPr>
              <w:pStyle w:val="TAL"/>
              <w:rPr>
                <w:rFonts w:eastAsia="Malgun Gothic"/>
              </w:rPr>
            </w:pPr>
            <w:r w:rsidRPr="00140E21">
              <w:rPr>
                <w:rFonts w:eastAsia="Malgun Gothic"/>
              </w:rPr>
              <w:t>Parameters on expected PDU session characteristics as specified in clause</w:t>
            </w:r>
            <w:r>
              <w:rPr>
                <w:rFonts w:eastAsia="Malgun Gothic"/>
              </w:rPr>
              <w:t xml:space="preserve">s 4.15.3.2.3b and </w:t>
            </w:r>
            <w:r w:rsidRPr="00140E21">
              <w:rPr>
                <w:rFonts w:eastAsia="Malgun Gothic"/>
              </w:rPr>
              <w:t>4.15.6.3a.</w:t>
            </w:r>
          </w:p>
        </w:tc>
      </w:tr>
      <w:tr w:rsidR="00A81DB5" w:rsidRPr="00140E21" w14:paraId="4F28C956" w14:textId="77777777" w:rsidTr="006A4E6F">
        <w:trPr>
          <w:cantSplit/>
          <w:tblHeader/>
          <w:jc w:val="center"/>
        </w:trPr>
        <w:tc>
          <w:tcPr>
            <w:tcW w:w="1980" w:type="dxa"/>
            <w:tcBorders>
              <w:top w:val="nil"/>
              <w:left w:val="single" w:sz="4" w:space="0" w:color="auto"/>
              <w:bottom w:val="nil"/>
              <w:right w:val="single" w:sz="4" w:space="0" w:color="auto"/>
            </w:tcBorders>
          </w:tcPr>
          <w:p w14:paraId="3ADCEAB6" w14:textId="77777777" w:rsidR="00A81DB5" w:rsidRPr="00140E21" w:rsidRDefault="00A81DB5" w:rsidP="00A81DB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8250EB3" w14:textId="77777777" w:rsidR="00A81DB5" w:rsidRPr="00140E21" w:rsidRDefault="00A81DB5" w:rsidP="00A81DB5">
            <w:pPr>
              <w:pStyle w:val="TAL"/>
              <w:rPr>
                <w:rFonts w:eastAsia="Malgun Gothic"/>
              </w:rPr>
            </w:pPr>
            <w:r>
              <w:rPr>
                <w:rFonts w:eastAsia="Malgun Gothic"/>
              </w:rPr>
              <w:t>ATSSS information</w:t>
            </w:r>
          </w:p>
        </w:tc>
        <w:tc>
          <w:tcPr>
            <w:tcW w:w="4225" w:type="dxa"/>
            <w:tcBorders>
              <w:top w:val="single" w:sz="4" w:space="0" w:color="auto"/>
              <w:left w:val="single" w:sz="4" w:space="0" w:color="auto"/>
              <w:bottom w:val="single" w:sz="4" w:space="0" w:color="auto"/>
              <w:right w:val="single" w:sz="4" w:space="0" w:color="auto"/>
            </w:tcBorders>
          </w:tcPr>
          <w:p w14:paraId="50B1C6E9" w14:textId="77777777" w:rsidR="00A81DB5" w:rsidRPr="00140E21" w:rsidRDefault="00A81DB5" w:rsidP="00A81DB5">
            <w:pPr>
              <w:pStyle w:val="TAL"/>
              <w:rPr>
                <w:rFonts w:eastAsia="Malgun Gothic"/>
              </w:rPr>
            </w:pPr>
            <w:r>
              <w:rPr>
                <w:rFonts w:eastAsia="Malgun Gothic"/>
              </w:rPr>
              <w:t>Indicates whether MA PDU session establishment is allowed.</w:t>
            </w:r>
          </w:p>
        </w:tc>
      </w:tr>
      <w:tr w:rsidR="00A81DB5" w:rsidRPr="00140E21" w14:paraId="337E817A" w14:textId="77777777" w:rsidTr="006A4E6F">
        <w:trPr>
          <w:cantSplit/>
          <w:tblHeader/>
          <w:jc w:val="center"/>
        </w:trPr>
        <w:tc>
          <w:tcPr>
            <w:tcW w:w="1980" w:type="dxa"/>
            <w:tcBorders>
              <w:top w:val="nil"/>
              <w:left w:val="single" w:sz="4" w:space="0" w:color="auto"/>
              <w:bottom w:val="nil"/>
              <w:right w:val="single" w:sz="4" w:space="0" w:color="auto"/>
            </w:tcBorders>
          </w:tcPr>
          <w:p w14:paraId="6AC0C946" w14:textId="77777777" w:rsidR="00A81DB5" w:rsidRPr="00140E21" w:rsidRDefault="00A81DB5" w:rsidP="00A81DB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0F664E4" w14:textId="77777777" w:rsidR="00A81DB5" w:rsidRDefault="00A81DB5" w:rsidP="00A81DB5">
            <w:pPr>
              <w:pStyle w:val="TAL"/>
              <w:rPr>
                <w:rFonts w:eastAsia="Malgun Gothic"/>
              </w:rPr>
            </w:pPr>
            <w:r>
              <w:rPr>
                <w:rFonts w:eastAsia="Malgun Gothic"/>
              </w:rPr>
              <w:t>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078925DF" w14:textId="77777777" w:rsidR="00A81DB5" w:rsidRDefault="00A81DB5" w:rsidP="00A81DB5">
            <w:pPr>
              <w:pStyle w:val="TAL"/>
              <w:rPr>
                <w:rFonts w:eastAsia="Malgun Gothic"/>
              </w:rPr>
            </w:pPr>
            <w:r>
              <w:rPr>
                <w:rFonts w:eastAsia="Malgun Gothic"/>
              </w:rPr>
              <w:t>Indicates that whether the Secondary authentication/authorization (as defined in clause 5.6 of TS 23.501 [2]) is required for PDU Session Establishment or PDN Connection Establishment as specified in clause 4.3.2.3 and clause H.2. (see NOTE 14)</w:t>
            </w:r>
          </w:p>
        </w:tc>
      </w:tr>
      <w:tr w:rsidR="00A81DB5" w:rsidRPr="00140E21" w14:paraId="5F4783DF" w14:textId="77777777" w:rsidTr="006A4E6F">
        <w:trPr>
          <w:cantSplit/>
          <w:tblHeader/>
          <w:jc w:val="center"/>
        </w:trPr>
        <w:tc>
          <w:tcPr>
            <w:tcW w:w="1980" w:type="dxa"/>
            <w:tcBorders>
              <w:top w:val="nil"/>
              <w:left w:val="single" w:sz="4" w:space="0" w:color="auto"/>
              <w:bottom w:val="nil"/>
              <w:right w:val="single" w:sz="4" w:space="0" w:color="auto"/>
            </w:tcBorders>
          </w:tcPr>
          <w:p w14:paraId="173A03C5" w14:textId="77777777" w:rsidR="00A81DB5" w:rsidRPr="00140E21" w:rsidRDefault="00A81DB5" w:rsidP="00A81DB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7AF619D" w14:textId="77777777" w:rsidR="00A81DB5" w:rsidRPr="00140E21" w:rsidRDefault="00A81DB5" w:rsidP="00A81DB5">
            <w:pPr>
              <w:pStyle w:val="TAL"/>
              <w:rPr>
                <w:rFonts w:eastAsia="Malgun Gothic"/>
              </w:rPr>
            </w:pPr>
            <w:r>
              <w:rPr>
                <w:rFonts w:eastAsia="Malgun Gothic"/>
              </w:rPr>
              <w:t>DN-AAA Server UE IP address allocation indication</w:t>
            </w:r>
          </w:p>
        </w:tc>
        <w:tc>
          <w:tcPr>
            <w:tcW w:w="4225" w:type="dxa"/>
            <w:tcBorders>
              <w:top w:val="single" w:sz="4" w:space="0" w:color="auto"/>
              <w:left w:val="single" w:sz="4" w:space="0" w:color="auto"/>
              <w:bottom w:val="single" w:sz="4" w:space="0" w:color="auto"/>
              <w:right w:val="single" w:sz="4" w:space="0" w:color="auto"/>
            </w:tcBorders>
          </w:tcPr>
          <w:p w14:paraId="0E409958" w14:textId="77777777" w:rsidR="00A81DB5" w:rsidRPr="00140E21" w:rsidRDefault="00A81DB5" w:rsidP="00A81DB5">
            <w:pPr>
              <w:pStyle w:val="TAL"/>
              <w:rPr>
                <w:rFonts w:eastAsia="Malgun Gothic"/>
              </w:rPr>
            </w:pPr>
            <w:r>
              <w:rPr>
                <w:rFonts w:eastAsia="Malgun Gothic"/>
              </w:rPr>
              <w:t xml:space="preserve">Indicates that whether the SMF is required to request the UE IP address from the DN-AAA Server (as defined in clause 5.6 of TS 23.501 [2]) for PDU Session Establishment or </w:t>
            </w:r>
            <w:proofErr w:type="spellStart"/>
            <w:r>
              <w:rPr>
                <w:rFonts w:eastAsia="Malgun Gothic"/>
              </w:rPr>
              <w:t>or</w:t>
            </w:r>
            <w:proofErr w:type="spellEnd"/>
            <w:r>
              <w:rPr>
                <w:rFonts w:eastAsia="Malgun Gothic"/>
              </w:rPr>
              <w:t xml:space="preserve"> PDN Connection Establishment as specified in clause 4.3.2.3 and clause H.2.</w:t>
            </w:r>
          </w:p>
        </w:tc>
      </w:tr>
      <w:tr w:rsidR="00A81DB5" w:rsidRPr="00140E21" w14:paraId="4C57027C" w14:textId="77777777" w:rsidTr="006A4E6F">
        <w:trPr>
          <w:cantSplit/>
          <w:tblHeader/>
          <w:jc w:val="center"/>
        </w:trPr>
        <w:tc>
          <w:tcPr>
            <w:tcW w:w="1980" w:type="dxa"/>
            <w:tcBorders>
              <w:top w:val="nil"/>
              <w:left w:val="single" w:sz="4" w:space="0" w:color="auto"/>
              <w:bottom w:val="nil"/>
              <w:right w:val="single" w:sz="4" w:space="0" w:color="auto"/>
            </w:tcBorders>
          </w:tcPr>
          <w:p w14:paraId="559ADB5D" w14:textId="77777777" w:rsidR="00A81DB5" w:rsidRPr="00140E21" w:rsidRDefault="00A81DB5" w:rsidP="00A81DB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0DE5CBF" w14:textId="77777777" w:rsidR="00A81DB5" w:rsidRDefault="00A81DB5" w:rsidP="00A81DB5">
            <w:pPr>
              <w:pStyle w:val="TAL"/>
              <w:rPr>
                <w:rFonts w:eastAsia="Malgun Gothic"/>
              </w:rPr>
            </w:pPr>
            <w:r>
              <w:rPr>
                <w:rFonts w:eastAsia="Malgun Gothic"/>
              </w:rPr>
              <w:t>DN-AAA Server addressing information</w:t>
            </w:r>
          </w:p>
        </w:tc>
        <w:tc>
          <w:tcPr>
            <w:tcW w:w="4225" w:type="dxa"/>
            <w:tcBorders>
              <w:top w:val="single" w:sz="4" w:space="0" w:color="auto"/>
              <w:left w:val="single" w:sz="4" w:space="0" w:color="auto"/>
              <w:bottom w:val="single" w:sz="4" w:space="0" w:color="auto"/>
              <w:right w:val="single" w:sz="4" w:space="0" w:color="auto"/>
            </w:tcBorders>
          </w:tcPr>
          <w:p w14:paraId="5D98DCAF" w14:textId="77777777" w:rsidR="00A81DB5" w:rsidRDefault="00A81DB5" w:rsidP="00A81DB5">
            <w:pPr>
              <w:pStyle w:val="TAL"/>
              <w:rPr>
                <w:rFonts w:eastAsia="Malgun Gothic"/>
              </w:rPr>
            </w:pPr>
            <w:r>
              <w:rPr>
                <w:rFonts w:eastAsia="Malgun Gothic"/>
              </w:rPr>
              <w:t>If at least one of secondary DN-AAA authentication, DN-AAA authorization or DN-AAA UE IP address allocation is required by subscription data, the subscription data may also contain DN-AAA Server addressing information.</w:t>
            </w:r>
          </w:p>
        </w:tc>
      </w:tr>
      <w:tr w:rsidR="00A81DB5" w:rsidRPr="00140E21" w14:paraId="1620F85E" w14:textId="77777777" w:rsidTr="006A4E6F">
        <w:trPr>
          <w:cantSplit/>
          <w:tblHeader/>
          <w:jc w:val="center"/>
        </w:trPr>
        <w:tc>
          <w:tcPr>
            <w:tcW w:w="1980" w:type="dxa"/>
            <w:tcBorders>
              <w:top w:val="nil"/>
              <w:left w:val="single" w:sz="4" w:space="0" w:color="auto"/>
              <w:bottom w:val="nil"/>
              <w:right w:val="single" w:sz="4" w:space="0" w:color="auto"/>
            </w:tcBorders>
          </w:tcPr>
          <w:p w14:paraId="410731E1" w14:textId="77777777" w:rsidR="00A81DB5" w:rsidRPr="00140E21" w:rsidRDefault="00A81DB5" w:rsidP="00A81DB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C114E9E" w14:textId="77777777" w:rsidR="00A81DB5" w:rsidRDefault="00A81DB5" w:rsidP="00A81DB5">
            <w:pPr>
              <w:pStyle w:val="TAL"/>
              <w:rPr>
                <w:rFonts w:eastAsia="Malgun Gothic"/>
              </w:rPr>
            </w:pPr>
            <w:r>
              <w:rPr>
                <w:rFonts w:eastAsia="Malgun Gothic"/>
              </w:rPr>
              <w:t>Edge Configuration Server Address Configuration Information</w:t>
            </w:r>
          </w:p>
        </w:tc>
        <w:tc>
          <w:tcPr>
            <w:tcW w:w="4225" w:type="dxa"/>
            <w:tcBorders>
              <w:top w:val="single" w:sz="4" w:space="0" w:color="auto"/>
              <w:left w:val="single" w:sz="4" w:space="0" w:color="auto"/>
              <w:bottom w:val="single" w:sz="4" w:space="0" w:color="auto"/>
              <w:right w:val="single" w:sz="4" w:space="0" w:color="auto"/>
            </w:tcBorders>
          </w:tcPr>
          <w:p w14:paraId="4F01E0FC" w14:textId="77777777" w:rsidR="00A81DB5" w:rsidRDefault="00A81DB5" w:rsidP="00A81DB5">
            <w:pPr>
              <w:pStyle w:val="TAL"/>
              <w:rPr>
                <w:rFonts w:eastAsia="Malgun Gothic"/>
              </w:rPr>
            </w:pPr>
            <w:r>
              <w:rPr>
                <w:rFonts w:eastAsia="Malgun Gothic"/>
              </w:rPr>
              <w:t>Consists of one or more ECS Configuration Information as defined in clause 8.3.2.1 of TS 23.558 [83].</w:t>
            </w:r>
          </w:p>
        </w:tc>
      </w:tr>
      <w:tr w:rsidR="00A81DB5" w:rsidRPr="00140E21" w14:paraId="60FDA3CC" w14:textId="77777777" w:rsidTr="006A4E6F">
        <w:trPr>
          <w:cantSplit/>
          <w:tblHeader/>
          <w:jc w:val="center"/>
        </w:trPr>
        <w:tc>
          <w:tcPr>
            <w:tcW w:w="1980" w:type="dxa"/>
            <w:tcBorders>
              <w:top w:val="nil"/>
              <w:left w:val="single" w:sz="4" w:space="0" w:color="auto"/>
              <w:bottom w:val="nil"/>
              <w:right w:val="single" w:sz="4" w:space="0" w:color="auto"/>
            </w:tcBorders>
          </w:tcPr>
          <w:p w14:paraId="09E4F94E" w14:textId="77777777" w:rsidR="00A81DB5" w:rsidRPr="00140E21" w:rsidRDefault="00A81DB5" w:rsidP="00A81DB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03CDFEE" w14:textId="77777777" w:rsidR="00A81DB5" w:rsidRDefault="00A81DB5" w:rsidP="00A81DB5">
            <w:pPr>
              <w:pStyle w:val="TAL"/>
              <w:rPr>
                <w:rFonts w:eastAsia="Malgun Gothic"/>
              </w:rPr>
            </w:pPr>
            <w:r>
              <w:rPr>
                <w:rFonts w:eastAsia="Malgun Gothic"/>
              </w:rPr>
              <w:t>API based 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2A6788F3" w14:textId="77777777" w:rsidR="00A81DB5" w:rsidRDefault="00A81DB5" w:rsidP="00A81DB5">
            <w:pPr>
              <w:pStyle w:val="TAL"/>
              <w:rPr>
                <w:rFonts w:eastAsia="Malgun Gothic"/>
              </w:rPr>
            </w:pPr>
            <w:r>
              <w:rPr>
                <w:rFonts w:eastAsia="Malgun Gothic"/>
              </w:rPr>
              <w:t>Indicates that whether the API based Secondary authentication/authorization (as defined in clause 5.2.3 of TS 23.256 [80]) is required for PDU Session Establishment or PDN Connection Establishment as specified in clause 4.3.2.3 and clause H.2. (see NOTE 14).</w:t>
            </w:r>
          </w:p>
        </w:tc>
      </w:tr>
      <w:tr w:rsidR="00A81DB5" w:rsidRPr="00140E21" w14:paraId="62B6430C" w14:textId="77777777" w:rsidTr="006A4E6F">
        <w:trPr>
          <w:cantSplit/>
          <w:tblHeader/>
          <w:jc w:val="center"/>
        </w:trPr>
        <w:tc>
          <w:tcPr>
            <w:tcW w:w="1980" w:type="dxa"/>
            <w:tcBorders>
              <w:top w:val="nil"/>
              <w:left w:val="single" w:sz="4" w:space="0" w:color="auto"/>
              <w:bottom w:val="nil"/>
              <w:right w:val="single" w:sz="4" w:space="0" w:color="auto"/>
            </w:tcBorders>
          </w:tcPr>
          <w:p w14:paraId="7D81BAEC" w14:textId="77777777" w:rsidR="00A81DB5" w:rsidRPr="00140E21" w:rsidRDefault="00A81DB5" w:rsidP="00A81DB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4ECEC90" w14:textId="77777777" w:rsidR="00A81DB5" w:rsidRDefault="00A81DB5" w:rsidP="00A81DB5">
            <w:pPr>
              <w:pStyle w:val="TAL"/>
              <w:rPr>
                <w:rFonts w:eastAsia="Malgun Gothic"/>
              </w:rPr>
            </w:pPr>
            <w:r>
              <w:rPr>
                <w:rFonts w:eastAsia="Malgun Gothic"/>
              </w:rPr>
              <w:t>UE authorization for EAS discovery via EASDF</w:t>
            </w:r>
          </w:p>
        </w:tc>
        <w:tc>
          <w:tcPr>
            <w:tcW w:w="4225" w:type="dxa"/>
            <w:tcBorders>
              <w:top w:val="single" w:sz="4" w:space="0" w:color="auto"/>
              <w:left w:val="single" w:sz="4" w:space="0" w:color="auto"/>
              <w:bottom w:val="single" w:sz="4" w:space="0" w:color="auto"/>
              <w:right w:val="single" w:sz="4" w:space="0" w:color="auto"/>
            </w:tcBorders>
          </w:tcPr>
          <w:p w14:paraId="403C41D4" w14:textId="77777777" w:rsidR="00A81DB5" w:rsidRDefault="00A81DB5" w:rsidP="00A81DB5">
            <w:pPr>
              <w:pStyle w:val="TAL"/>
              <w:rPr>
                <w:rFonts w:eastAsia="Malgun Gothic"/>
              </w:rPr>
            </w:pPr>
            <w:r>
              <w:rPr>
                <w:rFonts w:eastAsia="Malgun Gothic"/>
              </w:rPr>
              <w:t>Indicates whether the UE is authorized to use 5GC assisted EAS discovery via EASDF (as defined in TS 23.548 [74]).</w:t>
            </w:r>
          </w:p>
        </w:tc>
      </w:tr>
      <w:tr w:rsidR="00A81DB5" w:rsidRPr="00140E21" w14:paraId="76610CE9" w14:textId="77777777" w:rsidTr="006A4E6F">
        <w:trPr>
          <w:cantSplit/>
          <w:tblHeader/>
          <w:jc w:val="center"/>
        </w:trPr>
        <w:tc>
          <w:tcPr>
            <w:tcW w:w="1980" w:type="dxa"/>
            <w:tcBorders>
              <w:top w:val="single" w:sz="4" w:space="0" w:color="auto"/>
              <w:left w:val="single" w:sz="4" w:space="0" w:color="auto"/>
              <w:bottom w:val="nil"/>
              <w:right w:val="single" w:sz="4" w:space="0" w:color="auto"/>
            </w:tcBorders>
          </w:tcPr>
          <w:p w14:paraId="053705D2" w14:textId="77777777" w:rsidR="00A81DB5" w:rsidRPr="00140E21" w:rsidRDefault="00A81DB5" w:rsidP="00A81DB5">
            <w:pPr>
              <w:pStyle w:val="TAL"/>
              <w:rPr>
                <w:rFonts w:eastAsia="宋体"/>
                <w:lang w:eastAsia="zh-CN"/>
              </w:rPr>
            </w:pPr>
            <w:r w:rsidRPr="00140E21">
              <w:rPr>
                <w:rFonts w:eastAsia="宋体"/>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14:paraId="2AE6F054" w14:textId="77777777" w:rsidR="00A81DB5" w:rsidRPr="00140E21" w:rsidRDefault="00A81DB5" w:rsidP="00A81DB5">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789E9257" w14:textId="77777777" w:rsidR="00A81DB5" w:rsidRPr="00140E21" w:rsidRDefault="00A81DB5" w:rsidP="00A81DB5">
            <w:pPr>
              <w:pStyle w:val="TAL"/>
              <w:rPr>
                <w:rFonts w:eastAsia="Malgun Gothic"/>
              </w:rPr>
            </w:pPr>
            <w:r w:rsidRPr="00140E21">
              <w:rPr>
                <w:rFonts w:eastAsia="Malgun Gothic"/>
              </w:rPr>
              <w:t>Corresponding SUPI for input GPSI.</w:t>
            </w:r>
          </w:p>
        </w:tc>
      </w:tr>
      <w:tr w:rsidR="00A81DB5" w:rsidRPr="00140E21" w14:paraId="2DB317D7" w14:textId="77777777" w:rsidTr="006A4E6F">
        <w:trPr>
          <w:cantSplit/>
          <w:tblHeader/>
          <w:jc w:val="center"/>
        </w:trPr>
        <w:tc>
          <w:tcPr>
            <w:tcW w:w="1980" w:type="dxa"/>
            <w:tcBorders>
              <w:top w:val="nil"/>
              <w:left w:val="single" w:sz="4" w:space="0" w:color="auto"/>
              <w:bottom w:val="nil"/>
              <w:right w:val="single" w:sz="4" w:space="0" w:color="auto"/>
            </w:tcBorders>
          </w:tcPr>
          <w:p w14:paraId="043949D9" w14:textId="77777777" w:rsidR="00A81DB5" w:rsidRPr="00140E21" w:rsidRDefault="00A81DB5" w:rsidP="00A81DB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4D2BF68" w14:textId="77777777" w:rsidR="00A81DB5" w:rsidRPr="00140E21" w:rsidRDefault="00A81DB5" w:rsidP="00A81DB5">
            <w:pPr>
              <w:pStyle w:val="TAL"/>
              <w:rPr>
                <w:rFonts w:eastAsia="Malgun Gothic"/>
              </w:rPr>
            </w:pPr>
            <w:r w:rsidRPr="00140E21">
              <w:rPr>
                <w:rFonts w:eastAsia="Malgun Gothic"/>
              </w:rPr>
              <w:t>(Optional) MSISDN</w:t>
            </w:r>
          </w:p>
        </w:tc>
        <w:tc>
          <w:tcPr>
            <w:tcW w:w="4225" w:type="dxa"/>
            <w:tcBorders>
              <w:top w:val="single" w:sz="4" w:space="0" w:color="auto"/>
              <w:left w:val="single" w:sz="4" w:space="0" w:color="auto"/>
              <w:bottom w:val="single" w:sz="4" w:space="0" w:color="auto"/>
              <w:right w:val="single" w:sz="4" w:space="0" w:color="auto"/>
            </w:tcBorders>
          </w:tcPr>
          <w:p w14:paraId="4405CDC0" w14:textId="77777777" w:rsidR="00A81DB5" w:rsidRPr="00140E21" w:rsidRDefault="00A81DB5" w:rsidP="00A81DB5">
            <w:pPr>
              <w:pStyle w:val="TAL"/>
              <w:rPr>
                <w:rFonts w:eastAsia="Malgun Gothic"/>
              </w:rPr>
            </w:pPr>
            <w:r w:rsidRPr="00140E21">
              <w:rPr>
                <w:rFonts w:eastAsia="Malgun Gothic"/>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A81DB5" w:rsidRPr="00140E21" w14:paraId="4287B96F" w14:textId="77777777" w:rsidTr="006A4E6F">
        <w:trPr>
          <w:cantSplit/>
          <w:tblHeader/>
          <w:jc w:val="center"/>
        </w:trPr>
        <w:tc>
          <w:tcPr>
            <w:tcW w:w="1980" w:type="dxa"/>
            <w:tcBorders>
              <w:top w:val="nil"/>
              <w:left w:val="single" w:sz="4" w:space="0" w:color="auto"/>
              <w:bottom w:val="single" w:sz="4" w:space="0" w:color="auto"/>
              <w:right w:val="single" w:sz="4" w:space="0" w:color="auto"/>
            </w:tcBorders>
          </w:tcPr>
          <w:p w14:paraId="4AA66BD2" w14:textId="77777777" w:rsidR="00A81DB5" w:rsidRPr="00140E21" w:rsidRDefault="00A81DB5" w:rsidP="00A81DB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D833386" w14:textId="77777777" w:rsidR="00A81DB5" w:rsidRPr="00140E21" w:rsidRDefault="00A81DB5" w:rsidP="00A81DB5">
            <w:pPr>
              <w:pStyle w:val="TAL"/>
              <w:rPr>
                <w:rFonts w:eastAsia="Malgun Gothic"/>
              </w:rPr>
            </w:pPr>
            <w:r w:rsidRPr="00140E21">
              <w:rPr>
                <w:rFonts w:eastAsia="Malgun Gothic"/>
              </w:rPr>
              <w:t>GPSI</w:t>
            </w:r>
          </w:p>
        </w:tc>
        <w:tc>
          <w:tcPr>
            <w:tcW w:w="4225" w:type="dxa"/>
            <w:tcBorders>
              <w:top w:val="single" w:sz="4" w:space="0" w:color="auto"/>
              <w:left w:val="single" w:sz="4" w:space="0" w:color="auto"/>
              <w:bottom w:val="single" w:sz="4" w:space="0" w:color="auto"/>
              <w:right w:val="single" w:sz="4" w:space="0" w:color="auto"/>
            </w:tcBorders>
          </w:tcPr>
          <w:p w14:paraId="5D5C8C85" w14:textId="77777777" w:rsidR="00A81DB5" w:rsidRPr="00140E21" w:rsidRDefault="00A81DB5" w:rsidP="00A81DB5">
            <w:pPr>
              <w:pStyle w:val="TAL"/>
              <w:rPr>
                <w:rFonts w:eastAsia="Malgun Gothic"/>
              </w:rPr>
            </w:pPr>
            <w:r w:rsidRPr="00140E21">
              <w:rPr>
                <w:rFonts w:eastAsia="Malgun Gothic"/>
              </w:rPr>
              <w:t>Corresponding GPSI for input SUPI and</w:t>
            </w:r>
            <w:r>
              <w:rPr>
                <w:rFonts w:eastAsia="Malgun Gothic"/>
              </w:rPr>
              <w:t xml:space="preserve"> associated application information (e.g.</w:t>
            </w:r>
            <w:r w:rsidRPr="00140E21">
              <w:rPr>
                <w:rFonts w:eastAsia="Malgun Gothic"/>
              </w:rPr>
              <w:t xml:space="preserve"> Application Port ID</w:t>
            </w:r>
            <w:r>
              <w:rPr>
                <w:rFonts w:eastAsia="Malgun Gothic"/>
              </w:rPr>
              <w:t>) (NOTE 15)</w:t>
            </w:r>
            <w:r w:rsidRPr="00140E21">
              <w:rPr>
                <w:rFonts w:eastAsia="Malgun Gothic"/>
              </w:rPr>
              <w:t>.</w:t>
            </w:r>
          </w:p>
        </w:tc>
      </w:tr>
      <w:tr w:rsidR="00A81DB5" w:rsidRPr="00140E21" w14:paraId="378F3805" w14:textId="77777777" w:rsidTr="006A4E6F">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6BE1BF79" w14:textId="77777777" w:rsidR="00A81DB5" w:rsidRPr="00140E21" w:rsidRDefault="00A81DB5" w:rsidP="00A81DB5">
            <w:pPr>
              <w:pStyle w:val="TAL"/>
              <w:rPr>
                <w:rFonts w:eastAsia="宋体"/>
                <w:lang w:eastAsia="zh-CN"/>
              </w:rPr>
            </w:pPr>
            <w:r w:rsidRPr="00140E21">
              <w:rPr>
                <w:rFonts w:eastAsia="宋体"/>
                <w:lang w:eastAsia="zh-CN"/>
              </w:rPr>
              <w:lastRenderedPageBreak/>
              <w:t>Intersystem continuity Context</w:t>
            </w:r>
          </w:p>
        </w:tc>
        <w:tc>
          <w:tcPr>
            <w:tcW w:w="2811" w:type="dxa"/>
            <w:tcBorders>
              <w:top w:val="single" w:sz="4" w:space="0" w:color="auto"/>
              <w:left w:val="single" w:sz="4" w:space="0" w:color="auto"/>
              <w:bottom w:val="single" w:sz="4" w:space="0" w:color="auto"/>
              <w:right w:val="single" w:sz="4" w:space="0" w:color="auto"/>
            </w:tcBorders>
          </w:tcPr>
          <w:p w14:paraId="4E7B713A" w14:textId="77777777" w:rsidR="00A81DB5" w:rsidRPr="00140E21" w:rsidRDefault="00A81DB5" w:rsidP="00A81DB5">
            <w:pPr>
              <w:pStyle w:val="TAL"/>
              <w:rPr>
                <w:rFonts w:eastAsia="Malgun Gothic"/>
              </w:rPr>
            </w:pPr>
            <w:r w:rsidRPr="00140E21">
              <w:rPr>
                <w:rFonts w:eastAsia="Malgun Gothic"/>
              </w:rPr>
              <w:t>(DNN, PGW FQDN) list</w:t>
            </w:r>
          </w:p>
        </w:tc>
        <w:tc>
          <w:tcPr>
            <w:tcW w:w="4225" w:type="dxa"/>
            <w:tcBorders>
              <w:top w:val="single" w:sz="4" w:space="0" w:color="auto"/>
              <w:left w:val="single" w:sz="4" w:space="0" w:color="auto"/>
              <w:bottom w:val="single" w:sz="4" w:space="0" w:color="auto"/>
              <w:right w:val="single" w:sz="4" w:space="0" w:color="auto"/>
            </w:tcBorders>
          </w:tcPr>
          <w:p w14:paraId="70B3AA0A" w14:textId="77777777" w:rsidR="00A81DB5" w:rsidRPr="00140E21" w:rsidRDefault="00A81DB5" w:rsidP="00A81DB5">
            <w:pPr>
              <w:pStyle w:val="TAL"/>
              <w:rPr>
                <w:rFonts w:eastAsia="Malgun Gothic"/>
              </w:rPr>
            </w:pPr>
            <w:r w:rsidRPr="00140E21">
              <w:rPr>
                <w:rFonts w:eastAsia="Malgun Gothic"/>
              </w:rPr>
              <w:t xml:space="preserve">For each DNN, indicates the </w:t>
            </w:r>
            <w:r>
              <w:rPr>
                <w:rFonts w:eastAsia="Malgun Gothic"/>
              </w:rPr>
              <w:t>SMF+PGW-C</w:t>
            </w:r>
            <w:r w:rsidRPr="00140E21">
              <w:rPr>
                <w:rFonts w:eastAsia="Malgun Gothic"/>
              </w:rPr>
              <w:t xml:space="preserve"> which support interworking with EPC.</w:t>
            </w:r>
          </w:p>
        </w:tc>
      </w:tr>
      <w:tr w:rsidR="00A81DB5" w:rsidRPr="00140E21" w14:paraId="0A74D362" w14:textId="77777777" w:rsidTr="006A4E6F">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0C64F15C" w14:textId="77777777" w:rsidR="00A81DB5" w:rsidRPr="00140E21" w:rsidRDefault="00A81DB5" w:rsidP="00A81DB5">
            <w:pPr>
              <w:pStyle w:val="TAL"/>
              <w:rPr>
                <w:rFonts w:eastAsia="宋体"/>
                <w:lang w:eastAsia="zh-CN"/>
              </w:rPr>
            </w:pPr>
            <w:r w:rsidRPr="00140E21">
              <w:rPr>
                <w:rFonts w:eastAsia="宋体"/>
                <w:lang w:eastAsia="zh-CN"/>
              </w:rPr>
              <w:t>LCS privacy</w:t>
            </w:r>
          </w:p>
          <w:p w14:paraId="178C0C39" w14:textId="77777777" w:rsidR="00A81DB5" w:rsidRPr="00140E21" w:rsidRDefault="00A81DB5" w:rsidP="00A81DB5">
            <w:pPr>
              <w:pStyle w:val="TAL"/>
              <w:rPr>
                <w:rFonts w:eastAsia="宋体"/>
                <w:lang w:eastAsia="zh-CN"/>
              </w:rPr>
            </w:pPr>
            <w:r w:rsidRPr="00140E21">
              <w:rPr>
                <w:rFonts w:eastAsia="宋体"/>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tcPr>
          <w:p w14:paraId="72BDAA37" w14:textId="77777777" w:rsidR="00A81DB5" w:rsidRPr="00140E21" w:rsidRDefault="00A81DB5" w:rsidP="00A81DB5">
            <w:pPr>
              <w:pStyle w:val="TAL"/>
              <w:rPr>
                <w:rFonts w:eastAsia="Malgun Gothic"/>
              </w:rPr>
            </w:pPr>
            <w:r w:rsidRPr="00140E21">
              <w:rPr>
                <w:rFonts w:eastAsia="Malgun Gothic"/>
              </w:rPr>
              <w:t>LCS privacy profile data</w:t>
            </w:r>
          </w:p>
        </w:tc>
        <w:tc>
          <w:tcPr>
            <w:tcW w:w="4225" w:type="dxa"/>
            <w:tcBorders>
              <w:top w:val="single" w:sz="4" w:space="0" w:color="auto"/>
              <w:left w:val="single" w:sz="4" w:space="0" w:color="auto"/>
              <w:bottom w:val="single" w:sz="4" w:space="0" w:color="auto"/>
              <w:right w:val="single" w:sz="4" w:space="0" w:color="auto"/>
            </w:tcBorders>
          </w:tcPr>
          <w:p w14:paraId="7137F311" w14:textId="77777777" w:rsidR="00A81DB5" w:rsidRPr="00140E21" w:rsidRDefault="00A81DB5" w:rsidP="00A81DB5">
            <w:pPr>
              <w:pStyle w:val="TAL"/>
              <w:rPr>
                <w:rFonts w:eastAsia="Malgun Gothic"/>
              </w:rPr>
            </w:pPr>
            <w:r w:rsidRPr="00140E21">
              <w:rPr>
                <w:rFonts w:eastAsia="Malgun Gothic"/>
              </w:rPr>
              <w:t>Provides information for LCS privacy classes and Location Privacy Indication (LPI) as defined in clause 5.4.2 in TS 23.273 [51]</w:t>
            </w:r>
          </w:p>
        </w:tc>
      </w:tr>
      <w:tr w:rsidR="00A81DB5" w:rsidRPr="00140E21" w14:paraId="2A4DB92E" w14:textId="77777777" w:rsidTr="006A4E6F">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3EDE01FC" w14:textId="77777777" w:rsidR="00A81DB5" w:rsidRPr="00140E21" w:rsidRDefault="00A81DB5" w:rsidP="00A81DB5">
            <w:pPr>
              <w:pStyle w:val="TAL"/>
              <w:rPr>
                <w:rFonts w:eastAsia="宋体"/>
                <w:lang w:eastAsia="zh-CN"/>
              </w:rPr>
            </w:pPr>
            <w:r w:rsidRPr="00140E21">
              <w:rPr>
                <w:rFonts w:eastAsia="宋体"/>
                <w:lang w:eastAsia="zh-CN"/>
              </w:rPr>
              <w:t>LCS mobile origination</w:t>
            </w:r>
          </w:p>
          <w:p w14:paraId="65FF00E7" w14:textId="77777777" w:rsidR="00A81DB5" w:rsidRPr="00140E21" w:rsidRDefault="00A81DB5" w:rsidP="00A81DB5">
            <w:pPr>
              <w:pStyle w:val="TAL"/>
              <w:rPr>
                <w:rFonts w:eastAsia="宋体"/>
                <w:lang w:eastAsia="zh-CN"/>
              </w:rPr>
            </w:pPr>
            <w:r w:rsidRPr="00140E21">
              <w:rPr>
                <w:rFonts w:eastAsia="宋体"/>
                <w:lang w:eastAsia="zh-CN"/>
              </w:rPr>
              <w:t>(data needed by AMF)</w:t>
            </w:r>
          </w:p>
        </w:tc>
        <w:tc>
          <w:tcPr>
            <w:tcW w:w="2811" w:type="dxa"/>
            <w:tcBorders>
              <w:top w:val="single" w:sz="4" w:space="0" w:color="auto"/>
              <w:left w:val="single" w:sz="4" w:space="0" w:color="auto"/>
              <w:bottom w:val="single" w:sz="4" w:space="0" w:color="auto"/>
              <w:right w:val="single" w:sz="4" w:space="0" w:color="auto"/>
            </w:tcBorders>
          </w:tcPr>
          <w:p w14:paraId="02D28E64" w14:textId="77777777" w:rsidR="00A81DB5" w:rsidRPr="00140E21" w:rsidRDefault="00A81DB5" w:rsidP="00A81DB5">
            <w:pPr>
              <w:pStyle w:val="TAL"/>
              <w:rPr>
                <w:rFonts w:eastAsia="Malgun Gothic"/>
              </w:rPr>
            </w:pPr>
            <w:r w:rsidRPr="00140E21">
              <w:rPr>
                <w:rFonts w:eastAsia="Malgun Gothic"/>
              </w:rPr>
              <w:t>LCS Mobile Originated Data</w:t>
            </w:r>
          </w:p>
        </w:tc>
        <w:tc>
          <w:tcPr>
            <w:tcW w:w="4225" w:type="dxa"/>
            <w:tcBorders>
              <w:top w:val="single" w:sz="4" w:space="0" w:color="auto"/>
              <w:left w:val="single" w:sz="4" w:space="0" w:color="auto"/>
              <w:bottom w:val="single" w:sz="4" w:space="0" w:color="auto"/>
              <w:right w:val="single" w:sz="4" w:space="0" w:color="auto"/>
            </w:tcBorders>
          </w:tcPr>
          <w:p w14:paraId="62AD3817" w14:textId="77777777" w:rsidR="00A81DB5" w:rsidRPr="00140E21" w:rsidRDefault="00A81DB5" w:rsidP="00A81DB5">
            <w:pPr>
              <w:pStyle w:val="TAL"/>
              <w:rPr>
                <w:rFonts w:eastAsia="Malgun Gothic"/>
              </w:rPr>
            </w:pPr>
            <w:r w:rsidRPr="00140E21">
              <w:rPr>
                <w:rFonts w:eastAsia="Malgun Gothic"/>
              </w:rPr>
              <w:t>When present, indicates to the serving AMF which LCS mobile originated services are subscribed as defined in clause 7.1 in TS 23.273 [51].</w:t>
            </w:r>
          </w:p>
        </w:tc>
      </w:tr>
      <w:tr w:rsidR="00A81DB5" w:rsidRPr="00140E21" w14:paraId="6A774E16" w14:textId="77777777" w:rsidTr="006A4E6F">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02C5D6A2" w14:textId="77777777" w:rsidR="00A81DB5" w:rsidRPr="00140E21" w:rsidRDefault="00A81DB5" w:rsidP="00A81DB5">
            <w:pPr>
              <w:pStyle w:val="TAL"/>
              <w:rPr>
                <w:rFonts w:eastAsia="宋体"/>
                <w:lang w:eastAsia="zh-CN"/>
              </w:rPr>
            </w:pPr>
            <w:r>
              <w:rPr>
                <w:rFonts w:eastAsia="宋体"/>
                <w:lang w:eastAsia="zh-CN"/>
              </w:rPr>
              <w:t>User consent (see TS 23.288 [50])</w:t>
            </w:r>
          </w:p>
        </w:tc>
        <w:tc>
          <w:tcPr>
            <w:tcW w:w="2811" w:type="dxa"/>
            <w:tcBorders>
              <w:top w:val="single" w:sz="4" w:space="0" w:color="auto"/>
              <w:left w:val="single" w:sz="4" w:space="0" w:color="auto"/>
              <w:bottom w:val="single" w:sz="4" w:space="0" w:color="auto"/>
              <w:right w:val="single" w:sz="4" w:space="0" w:color="auto"/>
            </w:tcBorders>
          </w:tcPr>
          <w:p w14:paraId="7AC7ABD0" w14:textId="77777777" w:rsidR="00A81DB5" w:rsidRPr="00140E21" w:rsidRDefault="00A81DB5" w:rsidP="00A81DB5">
            <w:pPr>
              <w:pStyle w:val="TAL"/>
              <w:rPr>
                <w:rFonts w:eastAsia="Malgun Gothic"/>
              </w:rPr>
            </w:pPr>
            <w:r>
              <w:rPr>
                <w:rFonts w:eastAsia="Malgun Gothic"/>
              </w:rPr>
              <w:t>User consent for UE data collection</w:t>
            </w:r>
          </w:p>
        </w:tc>
        <w:tc>
          <w:tcPr>
            <w:tcW w:w="4225" w:type="dxa"/>
            <w:tcBorders>
              <w:top w:val="single" w:sz="4" w:space="0" w:color="auto"/>
              <w:left w:val="single" w:sz="4" w:space="0" w:color="auto"/>
              <w:bottom w:val="single" w:sz="4" w:space="0" w:color="auto"/>
              <w:right w:val="single" w:sz="4" w:space="0" w:color="auto"/>
            </w:tcBorders>
          </w:tcPr>
          <w:p w14:paraId="591735C9" w14:textId="77777777" w:rsidR="00A81DB5" w:rsidRPr="00140E21" w:rsidRDefault="00A81DB5" w:rsidP="00A81DB5">
            <w:pPr>
              <w:pStyle w:val="TAL"/>
              <w:rPr>
                <w:rFonts w:eastAsia="Malgun Gothic"/>
              </w:rPr>
            </w:pPr>
            <w:r>
              <w:rPr>
                <w:rFonts w:eastAsia="Malgun Gothic"/>
              </w:rPr>
              <w:t>Indicates whether the user has given consent for collecting, distributing and analysing UE related data. User consent is provided per purpose (e.g. analytics, model training).</w:t>
            </w:r>
          </w:p>
        </w:tc>
      </w:tr>
      <w:tr w:rsidR="00A81DB5" w:rsidRPr="00140E21" w14:paraId="4B1814CE" w14:textId="77777777" w:rsidTr="006A4E6F">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7DFB9BAC" w14:textId="77777777" w:rsidR="00A81DB5" w:rsidRPr="00140E21" w:rsidRDefault="00A81DB5" w:rsidP="00A81DB5">
            <w:pPr>
              <w:pStyle w:val="TAL"/>
              <w:rPr>
                <w:rFonts w:eastAsia="宋体"/>
                <w:lang w:eastAsia="zh-CN"/>
              </w:rPr>
            </w:pPr>
            <w:r>
              <w:rPr>
                <w:rFonts w:eastAsia="宋体"/>
                <w:lang w:eastAsia="zh-CN"/>
              </w:rPr>
              <w:t>UE reachability</w:t>
            </w:r>
          </w:p>
        </w:tc>
        <w:tc>
          <w:tcPr>
            <w:tcW w:w="2811" w:type="dxa"/>
            <w:tcBorders>
              <w:top w:val="single" w:sz="4" w:space="0" w:color="auto"/>
              <w:left w:val="single" w:sz="4" w:space="0" w:color="auto"/>
              <w:bottom w:val="single" w:sz="4" w:space="0" w:color="auto"/>
              <w:right w:val="single" w:sz="4" w:space="0" w:color="auto"/>
            </w:tcBorders>
          </w:tcPr>
          <w:p w14:paraId="38901517" w14:textId="77777777" w:rsidR="00A81DB5" w:rsidRPr="00140E21" w:rsidRDefault="00A81DB5" w:rsidP="00A81DB5">
            <w:pPr>
              <w:pStyle w:val="TAL"/>
              <w:rPr>
                <w:rFonts w:eastAsia="Malgun Gothic"/>
              </w:rPr>
            </w:pPr>
            <w:r>
              <w:rPr>
                <w:rFonts w:eastAsia="Malgun Gothic"/>
              </w:rPr>
              <w:t>UE reachability information</w:t>
            </w:r>
          </w:p>
        </w:tc>
        <w:tc>
          <w:tcPr>
            <w:tcW w:w="4225" w:type="dxa"/>
            <w:tcBorders>
              <w:top w:val="single" w:sz="4" w:space="0" w:color="auto"/>
              <w:left w:val="single" w:sz="4" w:space="0" w:color="auto"/>
              <w:bottom w:val="single" w:sz="4" w:space="0" w:color="auto"/>
              <w:right w:val="single" w:sz="4" w:space="0" w:color="auto"/>
            </w:tcBorders>
          </w:tcPr>
          <w:p w14:paraId="0A85D3B9" w14:textId="77777777" w:rsidR="00A81DB5" w:rsidRPr="00140E21" w:rsidRDefault="00A81DB5" w:rsidP="00A81DB5">
            <w:pPr>
              <w:pStyle w:val="TAL"/>
              <w:rPr>
                <w:rFonts w:eastAsia="Malgun Gothic"/>
              </w:rPr>
            </w:pPr>
            <w:r>
              <w:rPr>
                <w:rFonts w:eastAsia="Malgun Gothic"/>
              </w:rPr>
              <w:t>Provides, per PLMN, the list of NF IDs or the list of NF sets or the list of NF types authorized to request notification for UE's reachability (NOTE 7).</w:t>
            </w:r>
          </w:p>
        </w:tc>
      </w:tr>
      <w:tr w:rsidR="00A81DB5" w:rsidRPr="00140E21" w14:paraId="37B4681B" w14:textId="77777777" w:rsidTr="006A4E6F">
        <w:trPr>
          <w:cantSplit/>
          <w:tblHeader/>
          <w:jc w:val="center"/>
        </w:trPr>
        <w:tc>
          <w:tcPr>
            <w:tcW w:w="1980" w:type="dxa"/>
            <w:tcBorders>
              <w:top w:val="single" w:sz="4" w:space="0" w:color="auto"/>
              <w:left w:val="single" w:sz="4" w:space="0" w:color="auto"/>
              <w:bottom w:val="nil"/>
              <w:right w:val="single" w:sz="4" w:space="0" w:color="auto"/>
            </w:tcBorders>
          </w:tcPr>
          <w:p w14:paraId="75E3104E" w14:textId="77777777" w:rsidR="00A81DB5" w:rsidRPr="00140E21" w:rsidRDefault="00A81DB5" w:rsidP="00A81DB5">
            <w:pPr>
              <w:pStyle w:val="TAL"/>
              <w:rPr>
                <w:rFonts w:eastAsia="宋体"/>
                <w:lang w:eastAsia="zh-CN"/>
              </w:rPr>
            </w:pPr>
            <w:r>
              <w:rPr>
                <w:rFonts w:eastAsia="宋体"/>
                <w:lang w:eastAsia="zh-CN"/>
              </w:rPr>
              <w:t>V2X Subscription data (see TS 23.287 [73])</w:t>
            </w:r>
          </w:p>
        </w:tc>
        <w:tc>
          <w:tcPr>
            <w:tcW w:w="2811" w:type="dxa"/>
            <w:tcBorders>
              <w:top w:val="single" w:sz="4" w:space="0" w:color="auto"/>
              <w:left w:val="single" w:sz="4" w:space="0" w:color="auto"/>
              <w:bottom w:val="single" w:sz="4" w:space="0" w:color="auto"/>
              <w:right w:val="single" w:sz="4" w:space="0" w:color="auto"/>
            </w:tcBorders>
          </w:tcPr>
          <w:p w14:paraId="22F568A3" w14:textId="77777777" w:rsidR="00A81DB5" w:rsidRPr="00140E21" w:rsidRDefault="00A81DB5" w:rsidP="00A81DB5">
            <w:pPr>
              <w:pStyle w:val="TAL"/>
              <w:rPr>
                <w:rFonts w:eastAsia="Malgun Gothic"/>
              </w:rPr>
            </w:pPr>
            <w:r>
              <w:rPr>
                <w:rFonts w:eastAsia="Malgun Gothic"/>
              </w:rPr>
              <w:t>NR V2X Services Authorization</w:t>
            </w:r>
          </w:p>
        </w:tc>
        <w:tc>
          <w:tcPr>
            <w:tcW w:w="4225" w:type="dxa"/>
            <w:tcBorders>
              <w:top w:val="single" w:sz="4" w:space="0" w:color="auto"/>
              <w:left w:val="single" w:sz="4" w:space="0" w:color="auto"/>
              <w:bottom w:val="single" w:sz="4" w:space="0" w:color="auto"/>
              <w:right w:val="single" w:sz="4" w:space="0" w:color="auto"/>
            </w:tcBorders>
          </w:tcPr>
          <w:p w14:paraId="3BBC090F" w14:textId="77777777" w:rsidR="00A81DB5" w:rsidRPr="00140E21" w:rsidRDefault="00A81DB5" w:rsidP="00A81DB5">
            <w:pPr>
              <w:pStyle w:val="TAL"/>
              <w:rPr>
                <w:rFonts w:eastAsia="Malgun Gothic"/>
              </w:rPr>
            </w:pPr>
            <w:r>
              <w:rPr>
                <w:rFonts w:eastAsia="Malgun Gothic"/>
              </w:rPr>
              <w:t xml:space="preserve">Indicates whether the UE is authorized to use the NR </w:t>
            </w:r>
            <w:proofErr w:type="spellStart"/>
            <w:r>
              <w:rPr>
                <w:rFonts w:eastAsia="Malgun Gothic"/>
              </w:rPr>
              <w:t>sidelink</w:t>
            </w:r>
            <w:proofErr w:type="spellEnd"/>
            <w:r>
              <w:rPr>
                <w:rFonts w:eastAsia="Malgun Gothic"/>
              </w:rPr>
              <w:t xml:space="preserve"> for V2X services as Vehicle UE, Pedestrian UE, or both.</w:t>
            </w:r>
          </w:p>
        </w:tc>
      </w:tr>
      <w:tr w:rsidR="00A81DB5" w:rsidRPr="00140E21" w14:paraId="6F134486" w14:textId="77777777" w:rsidTr="006A4E6F">
        <w:trPr>
          <w:cantSplit/>
          <w:tblHeader/>
          <w:jc w:val="center"/>
        </w:trPr>
        <w:tc>
          <w:tcPr>
            <w:tcW w:w="1980" w:type="dxa"/>
            <w:tcBorders>
              <w:top w:val="nil"/>
              <w:left w:val="single" w:sz="4" w:space="0" w:color="auto"/>
              <w:bottom w:val="nil"/>
              <w:right w:val="single" w:sz="4" w:space="0" w:color="auto"/>
            </w:tcBorders>
          </w:tcPr>
          <w:p w14:paraId="1F0A9D9E" w14:textId="77777777" w:rsidR="00A81DB5" w:rsidRPr="00140E21" w:rsidRDefault="00A81DB5" w:rsidP="00A81DB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54D66A6" w14:textId="77777777" w:rsidR="00A81DB5" w:rsidRPr="00140E21" w:rsidRDefault="00A81DB5" w:rsidP="00A81DB5">
            <w:pPr>
              <w:pStyle w:val="TAL"/>
              <w:rPr>
                <w:rFonts w:eastAsia="Malgun Gothic"/>
              </w:rPr>
            </w:pPr>
            <w:r>
              <w:rPr>
                <w:rFonts w:eastAsia="Malgun Gothic"/>
              </w:rPr>
              <w:t>LTE V2X Services Authorization</w:t>
            </w:r>
          </w:p>
        </w:tc>
        <w:tc>
          <w:tcPr>
            <w:tcW w:w="4225" w:type="dxa"/>
            <w:tcBorders>
              <w:top w:val="single" w:sz="4" w:space="0" w:color="auto"/>
              <w:left w:val="single" w:sz="4" w:space="0" w:color="auto"/>
              <w:bottom w:val="single" w:sz="4" w:space="0" w:color="auto"/>
              <w:right w:val="single" w:sz="4" w:space="0" w:color="auto"/>
            </w:tcBorders>
          </w:tcPr>
          <w:p w14:paraId="3567ED9C" w14:textId="77777777" w:rsidR="00A81DB5" w:rsidRPr="00140E21" w:rsidRDefault="00A81DB5" w:rsidP="00A81DB5">
            <w:pPr>
              <w:pStyle w:val="TAL"/>
              <w:rPr>
                <w:rFonts w:eastAsia="Malgun Gothic"/>
              </w:rPr>
            </w:pPr>
            <w:r>
              <w:rPr>
                <w:rFonts w:eastAsia="Malgun Gothic"/>
              </w:rPr>
              <w:t xml:space="preserve">Indicates whether the UE is authorized to use the LTE </w:t>
            </w:r>
            <w:proofErr w:type="spellStart"/>
            <w:r>
              <w:rPr>
                <w:rFonts w:eastAsia="Malgun Gothic"/>
              </w:rPr>
              <w:t>sidelink</w:t>
            </w:r>
            <w:proofErr w:type="spellEnd"/>
            <w:r>
              <w:rPr>
                <w:rFonts w:eastAsia="Malgun Gothic"/>
              </w:rPr>
              <w:t xml:space="preserve"> for V2X services as Vehicle UE, Pedestrian UE, or both.</w:t>
            </w:r>
          </w:p>
        </w:tc>
      </w:tr>
      <w:tr w:rsidR="00A81DB5" w:rsidRPr="00140E21" w14:paraId="3E79C3A1" w14:textId="77777777" w:rsidTr="006A4E6F">
        <w:trPr>
          <w:cantSplit/>
          <w:tblHeader/>
          <w:jc w:val="center"/>
        </w:trPr>
        <w:tc>
          <w:tcPr>
            <w:tcW w:w="1980" w:type="dxa"/>
            <w:tcBorders>
              <w:top w:val="nil"/>
              <w:left w:val="single" w:sz="4" w:space="0" w:color="auto"/>
              <w:bottom w:val="nil"/>
              <w:right w:val="single" w:sz="4" w:space="0" w:color="auto"/>
            </w:tcBorders>
          </w:tcPr>
          <w:p w14:paraId="5138B420" w14:textId="77777777" w:rsidR="00A81DB5" w:rsidRPr="00140E21" w:rsidRDefault="00A81DB5" w:rsidP="00A81DB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7631BC0" w14:textId="77777777" w:rsidR="00A81DB5" w:rsidRPr="00140E21" w:rsidRDefault="00A81DB5" w:rsidP="00A81DB5">
            <w:pPr>
              <w:pStyle w:val="TAL"/>
              <w:rPr>
                <w:rFonts w:eastAsia="Malgun Gothic"/>
              </w:rPr>
            </w:pPr>
            <w:r>
              <w:rPr>
                <w:rFonts w:eastAsia="Malgun Gothic"/>
              </w:rPr>
              <w:t>NR UE-PC5-AMBR</w:t>
            </w:r>
          </w:p>
        </w:tc>
        <w:tc>
          <w:tcPr>
            <w:tcW w:w="4225" w:type="dxa"/>
            <w:tcBorders>
              <w:top w:val="single" w:sz="4" w:space="0" w:color="auto"/>
              <w:left w:val="single" w:sz="4" w:space="0" w:color="auto"/>
              <w:bottom w:val="single" w:sz="4" w:space="0" w:color="auto"/>
              <w:right w:val="single" w:sz="4" w:space="0" w:color="auto"/>
            </w:tcBorders>
          </w:tcPr>
          <w:p w14:paraId="002C4C5A" w14:textId="77777777" w:rsidR="00A81DB5" w:rsidRPr="00140E21" w:rsidRDefault="00A81DB5" w:rsidP="00A81DB5">
            <w:pPr>
              <w:pStyle w:val="TAL"/>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(i.e. PC5) communication for V2X services.</w:t>
            </w:r>
          </w:p>
        </w:tc>
      </w:tr>
      <w:tr w:rsidR="00A81DB5" w:rsidRPr="00140E21" w14:paraId="1F993590" w14:textId="77777777" w:rsidTr="006A4E6F">
        <w:trPr>
          <w:cantSplit/>
          <w:tblHeader/>
          <w:jc w:val="center"/>
        </w:trPr>
        <w:tc>
          <w:tcPr>
            <w:tcW w:w="1980" w:type="dxa"/>
            <w:tcBorders>
              <w:top w:val="nil"/>
              <w:left w:val="single" w:sz="4" w:space="0" w:color="auto"/>
              <w:bottom w:val="single" w:sz="4" w:space="0" w:color="auto"/>
              <w:right w:val="single" w:sz="4" w:space="0" w:color="auto"/>
            </w:tcBorders>
          </w:tcPr>
          <w:p w14:paraId="6052D466" w14:textId="77777777" w:rsidR="00A81DB5" w:rsidRPr="00140E21" w:rsidRDefault="00A81DB5" w:rsidP="00A81DB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4AB3E45" w14:textId="77777777" w:rsidR="00A81DB5" w:rsidRPr="00140E21" w:rsidRDefault="00A81DB5" w:rsidP="00A81DB5">
            <w:pPr>
              <w:pStyle w:val="TAL"/>
              <w:rPr>
                <w:rFonts w:eastAsia="Malgun Gothic"/>
              </w:rPr>
            </w:pPr>
            <w:r>
              <w:rPr>
                <w:rFonts w:eastAsia="Malgun Gothic"/>
              </w:rPr>
              <w:t>LTE UE-PC5-AMBR</w:t>
            </w:r>
          </w:p>
        </w:tc>
        <w:tc>
          <w:tcPr>
            <w:tcW w:w="4225" w:type="dxa"/>
            <w:tcBorders>
              <w:top w:val="single" w:sz="4" w:space="0" w:color="auto"/>
              <w:left w:val="single" w:sz="4" w:space="0" w:color="auto"/>
              <w:bottom w:val="single" w:sz="4" w:space="0" w:color="auto"/>
              <w:right w:val="single" w:sz="4" w:space="0" w:color="auto"/>
            </w:tcBorders>
          </w:tcPr>
          <w:p w14:paraId="1880C884" w14:textId="77777777" w:rsidR="00A81DB5" w:rsidRPr="00140E21" w:rsidRDefault="00A81DB5" w:rsidP="00A81DB5">
            <w:pPr>
              <w:pStyle w:val="TAL"/>
              <w:rPr>
                <w:rFonts w:eastAsia="Malgun Gothic"/>
              </w:rPr>
            </w:pPr>
            <w:r>
              <w:rPr>
                <w:rFonts w:eastAsia="Malgun Gothic"/>
              </w:rPr>
              <w:t xml:space="preserve">AMBR of UE's LTE </w:t>
            </w:r>
            <w:proofErr w:type="spellStart"/>
            <w:r>
              <w:rPr>
                <w:rFonts w:eastAsia="Malgun Gothic"/>
              </w:rPr>
              <w:t>sidelink</w:t>
            </w:r>
            <w:proofErr w:type="spellEnd"/>
            <w:r>
              <w:rPr>
                <w:rFonts w:eastAsia="Malgun Gothic"/>
              </w:rPr>
              <w:t xml:space="preserve"> (i.e. PC5) communication for V2X services.</w:t>
            </w:r>
          </w:p>
        </w:tc>
      </w:tr>
      <w:tr w:rsidR="00A81DB5" w:rsidRPr="00140E21" w14:paraId="426714CD" w14:textId="77777777" w:rsidTr="006A4E6F">
        <w:trPr>
          <w:cantSplit/>
          <w:tblHeader/>
          <w:jc w:val="center"/>
        </w:trPr>
        <w:tc>
          <w:tcPr>
            <w:tcW w:w="1980" w:type="dxa"/>
            <w:tcBorders>
              <w:top w:val="nil"/>
              <w:left w:val="single" w:sz="4" w:space="0" w:color="auto"/>
              <w:bottom w:val="nil"/>
              <w:right w:val="single" w:sz="4" w:space="0" w:color="auto"/>
            </w:tcBorders>
          </w:tcPr>
          <w:p w14:paraId="53A8A556" w14:textId="77777777" w:rsidR="00A81DB5" w:rsidRPr="00140E21" w:rsidRDefault="00A81DB5" w:rsidP="00A81DB5">
            <w:pPr>
              <w:pStyle w:val="TAL"/>
              <w:rPr>
                <w:rFonts w:eastAsia="Malgun Gothic"/>
              </w:rPr>
            </w:pPr>
            <w:proofErr w:type="spellStart"/>
            <w:r>
              <w:rPr>
                <w:rFonts w:eastAsia="Malgun Gothic"/>
              </w:rPr>
              <w:t>ProSe</w:t>
            </w:r>
            <w:proofErr w:type="spellEnd"/>
            <w:r>
              <w:rPr>
                <w:rFonts w:eastAsia="Malgun Gothic"/>
              </w:rPr>
              <w:t xml:space="preserve"> Subscription data (see TS 23.304 [77])</w:t>
            </w:r>
          </w:p>
        </w:tc>
        <w:tc>
          <w:tcPr>
            <w:tcW w:w="2811" w:type="dxa"/>
            <w:tcBorders>
              <w:top w:val="single" w:sz="4" w:space="0" w:color="auto"/>
              <w:left w:val="single" w:sz="4" w:space="0" w:color="auto"/>
              <w:bottom w:val="single" w:sz="4" w:space="0" w:color="auto"/>
              <w:right w:val="single" w:sz="4" w:space="0" w:color="auto"/>
            </w:tcBorders>
          </w:tcPr>
          <w:p w14:paraId="07DBADC9" w14:textId="77777777" w:rsidR="00A81DB5" w:rsidRPr="00140E21" w:rsidRDefault="00A81DB5" w:rsidP="00A81DB5">
            <w:pPr>
              <w:pStyle w:val="TAL"/>
              <w:rPr>
                <w:rFonts w:eastAsia="Malgun Gothic"/>
              </w:rPr>
            </w:pPr>
            <w:proofErr w:type="spellStart"/>
            <w:r>
              <w:rPr>
                <w:rFonts w:eastAsia="Malgun Gothic"/>
              </w:rPr>
              <w:t>ProSe</w:t>
            </w:r>
            <w:proofErr w:type="spellEnd"/>
            <w:r>
              <w:rPr>
                <w:rFonts w:eastAsia="Malgun Gothic"/>
              </w:rPr>
              <w:t xml:space="preserve"> Service Authorization</w:t>
            </w:r>
          </w:p>
        </w:tc>
        <w:tc>
          <w:tcPr>
            <w:tcW w:w="4225" w:type="dxa"/>
            <w:tcBorders>
              <w:top w:val="single" w:sz="4" w:space="0" w:color="auto"/>
              <w:left w:val="single" w:sz="4" w:space="0" w:color="auto"/>
              <w:bottom w:val="single" w:sz="4" w:space="0" w:color="auto"/>
              <w:right w:val="single" w:sz="4" w:space="0" w:color="auto"/>
            </w:tcBorders>
          </w:tcPr>
          <w:p w14:paraId="11A6ADD2" w14:textId="77777777" w:rsidR="00A81DB5" w:rsidRPr="00140E21" w:rsidRDefault="00A81DB5" w:rsidP="00A81DB5">
            <w:pPr>
              <w:pStyle w:val="TAL"/>
              <w:rPr>
                <w:rFonts w:eastAsia="Malgun Gothic"/>
              </w:rPr>
            </w:pPr>
            <w:r>
              <w:rPr>
                <w:rFonts w:eastAsia="Malgun Gothic"/>
              </w:rPr>
              <w:t xml:space="preserve">Indicates whether the UE is authorized to use </w:t>
            </w:r>
            <w:proofErr w:type="spellStart"/>
            <w:r>
              <w:rPr>
                <w:rFonts w:eastAsia="Malgun Gothic"/>
              </w:rPr>
              <w:t>ProSe</w:t>
            </w:r>
            <w:proofErr w:type="spellEnd"/>
            <w:r>
              <w:rPr>
                <w:rFonts w:eastAsia="Malgun Gothic"/>
              </w:rPr>
              <w:t xml:space="preserve"> Direct Discovery, </w:t>
            </w:r>
            <w:proofErr w:type="spellStart"/>
            <w:r>
              <w:rPr>
                <w:rFonts w:eastAsia="Malgun Gothic"/>
              </w:rPr>
              <w:t>ProSe</w:t>
            </w:r>
            <w:proofErr w:type="spellEnd"/>
            <w:r>
              <w:rPr>
                <w:rFonts w:eastAsia="Malgun Gothic"/>
              </w:rPr>
              <w:t xml:space="preserve"> Direct Communication, or both and whether the UE is authorized to use or serve as a </w:t>
            </w:r>
            <w:proofErr w:type="spellStart"/>
            <w:r>
              <w:rPr>
                <w:rFonts w:eastAsia="Malgun Gothic"/>
              </w:rPr>
              <w:t>ProSe</w:t>
            </w:r>
            <w:proofErr w:type="spellEnd"/>
            <w:r>
              <w:rPr>
                <w:rFonts w:eastAsia="Malgun Gothic"/>
              </w:rPr>
              <w:t xml:space="preserve"> UE-to-Network Relay.</w:t>
            </w:r>
          </w:p>
        </w:tc>
      </w:tr>
      <w:tr w:rsidR="00A81DB5" w:rsidRPr="00140E21" w14:paraId="2E4E17AE" w14:textId="77777777" w:rsidTr="006A4E6F">
        <w:trPr>
          <w:cantSplit/>
          <w:tblHeader/>
          <w:jc w:val="center"/>
        </w:trPr>
        <w:tc>
          <w:tcPr>
            <w:tcW w:w="1980" w:type="dxa"/>
            <w:tcBorders>
              <w:top w:val="nil"/>
              <w:left w:val="single" w:sz="4" w:space="0" w:color="auto"/>
              <w:bottom w:val="single" w:sz="4" w:space="0" w:color="auto"/>
              <w:right w:val="single" w:sz="4" w:space="0" w:color="auto"/>
            </w:tcBorders>
          </w:tcPr>
          <w:p w14:paraId="0795C934" w14:textId="77777777" w:rsidR="00A81DB5" w:rsidRPr="00140E21" w:rsidRDefault="00A81DB5" w:rsidP="00A81DB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854835E" w14:textId="77777777" w:rsidR="00A81DB5" w:rsidRPr="00140E21" w:rsidRDefault="00A81DB5" w:rsidP="00A81DB5">
            <w:pPr>
              <w:pStyle w:val="TAL"/>
              <w:rPr>
                <w:rFonts w:eastAsia="Malgun Gothic"/>
              </w:rPr>
            </w:pPr>
            <w:proofErr w:type="spellStart"/>
            <w:r>
              <w:rPr>
                <w:rFonts w:eastAsia="Malgun Gothic"/>
              </w:rPr>
              <w:t>ProSe</w:t>
            </w:r>
            <w:proofErr w:type="spellEnd"/>
            <w:r>
              <w:rPr>
                <w:rFonts w:eastAsia="Malgun Gothic"/>
              </w:rPr>
              <w:t xml:space="preserve"> NR UE-PC5-AMBR</w:t>
            </w:r>
          </w:p>
        </w:tc>
        <w:tc>
          <w:tcPr>
            <w:tcW w:w="4225" w:type="dxa"/>
            <w:tcBorders>
              <w:top w:val="single" w:sz="4" w:space="0" w:color="auto"/>
              <w:left w:val="single" w:sz="4" w:space="0" w:color="auto"/>
              <w:bottom w:val="single" w:sz="4" w:space="0" w:color="auto"/>
              <w:right w:val="single" w:sz="4" w:space="0" w:color="auto"/>
            </w:tcBorders>
          </w:tcPr>
          <w:p w14:paraId="7D407ED1" w14:textId="77777777" w:rsidR="00A81DB5" w:rsidRPr="00140E21" w:rsidRDefault="00A81DB5" w:rsidP="00A81DB5">
            <w:pPr>
              <w:pStyle w:val="TAL"/>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(i.e. PC5) communication for </w:t>
            </w:r>
            <w:proofErr w:type="spellStart"/>
            <w:r>
              <w:rPr>
                <w:rFonts w:eastAsia="Malgun Gothic"/>
              </w:rPr>
              <w:t>ProSe</w:t>
            </w:r>
            <w:proofErr w:type="spellEnd"/>
            <w:r>
              <w:rPr>
                <w:rFonts w:eastAsia="Malgun Gothic"/>
              </w:rPr>
              <w:t xml:space="preserve"> services.</w:t>
            </w:r>
          </w:p>
        </w:tc>
      </w:tr>
      <w:tr w:rsidR="00A81DB5" w:rsidRPr="00140E21" w14:paraId="61F28CA0" w14:textId="77777777" w:rsidTr="006A4E6F">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04EF3C84" w14:textId="77777777" w:rsidR="00A81DB5" w:rsidRPr="00140E21" w:rsidRDefault="00A81DB5" w:rsidP="00A81DB5">
            <w:pPr>
              <w:pStyle w:val="TAL"/>
              <w:rPr>
                <w:rFonts w:eastAsia="宋体"/>
                <w:lang w:eastAsia="zh-CN"/>
              </w:rPr>
            </w:pPr>
            <w:r>
              <w:rPr>
                <w:rFonts w:eastAsia="宋体"/>
                <w:lang w:eastAsia="zh-CN"/>
              </w:rPr>
              <w:t>MBS Subscription data (see TS 23.247 [78])</w:t>
            </w:r>
          </w:p>
        </w:tc>
        <w:tc>
          <w:tcPr>
            <w:tcW w:w="2811" w:type="dxa"/>
            <w:tcBorders>
              <w:top w:val="single" w:sz="4" w:space="0" w:color="auto"/>
              <w:left w:val="single" w:sz="4" w:space="0" w:color="auto"/>
              <w:bottom w:val="single" w:sz="4" w:space="0" w:color="auto"/>
              <w:right w:val="single" w:sz="4" w:space="0" w:color="auto"/>
            </w:tcBorders>
          </w:tcPr>
          <w:p w14:paraId="68F1404F" w14:textId="77777777" w:rsidR="00A81DB5" w:rsidRPr="00140E21" w:rsidRDefault="00A81DB5" w:rsidP="00A81DB5">
            <w:pPr>
              <w:pStyle w:val="TAL"/>
              <w:rPr>
                <w:rFonts w:eastAsia="Malgun Gothic"/>
              </w:rPr>
            </w:pPr>
            <w:r>
              <w:rPr>
                <w:rFonts w:eastAsia="Malgun Gothic"/>
              </w:rPr>
              <w:t>MBS Service Authorization</w:t>
            </w:r>
          </w:p>
        </w:tc>
        <w:tc>
          <w:tcPr>
            <w:tcW w:w="4225" w:type="dxa"/>
            <w:tcBorders>
              <w:top w:val="single" w:sz="4" w:space="0" w:color="auto"/>
              <w:left w:val="single" w:sz="4" w:space="0" w:color="auto"/>
              <w:bottom w:val="single" w:sz="4" w:space="0" w:color="auto"/>
              <w:right w:val="single" w:sz="4" w:space="0" w:color="auto"/>
            </w:tcBorders>
          </w:tcPr>
          <w:p w14:paraId="0A3D04EC" w14:textId="77777777" w:rsidR="00A81DB5" w:rsidRPr="00140E21" w:rsidRDefault="00A81DB5" w:rsidP="00A81DB5">
            <w:pPr>
              <w:pStyle w:val="TAL"/>
              <w:rPr>
                <w:rFonts w:eastAsia="Malgun Gothic"/>
              </w:rPr>
            </w:pPr>
            <w:r>
              <w:rPr>
                <w:rFonts w:eastAsia="Malgun Gothic"/>
              </w:rPr>
              <w:t>Indicates whether the UE is authorized to use Multicast MBS service. May also indicate the multicast MBS Session which the UE is allowed to join if the UE is authorized to use multicast MBS Service.</w:t>
            </w:r>
          </w:p>
        </w:tc>
      </w:tr>
      <w:tr w:rsidR="00A81DB5" w:rsidRPr="00140E21" w14:paraId="489A8742" w14:textId="77777777" w:rsidTr="006A4E6F">
        <w:trPr>
          <w:cantSplit/>
          <w:tblHeader/>
          <w:jc w:val="center"/>
        </w:trPr>
        <w:tc>
          <w:tcPr>
            <w:tcW w:w="9016" w:type="dxa"/>
            <w:gridSpan w:val="3"/>
            <w:tcBorders>
              <w:left w:val="single" w:sz="4" w:space="0" w:color="auto"/>
              <w:bottom w:val="single" w:sz="4" w:space="0" w:color="auto"/>
              <w:right w:val="single" w:sz="4" w:space="0" w:color="auto"/>
            </w:tcBorders>
          </w:tcPr>
          <w:p w14:paraId="3109CD7D" w14:textId="77777777" w:rsidR="00A81DB5" w:rsidRPr="00140E21" w:rsidRDefault="00A81DB5" w:rsidP="00A81DB5">
            <w:pPr>
              <w:pStyle w:val="TAN"/>
              <w:rPr>
                <w:rFonts w:eastAsia="Malgun Gothic"/>
              </w:rPr>
            </w:pPr>
            <w:r w:rsidRPr="00140E21">
              <w:rPr>
                <w:rFonts w:eastAsia="Malgun Gothic"/>
              </w:rPr>
              <w:lastRenderedPageBreak/>
              <w:t>NOTE 1:</w:t>
            </w:r>
            <w:r w:rsidRPr="00140E21">
              <w:rPr>
                <w:rFonts w:eastAsia="Malgun Gothic"/>
              </w:rPr>
              <w:tab/>
              <w:t>The Subscribed DNN list can include a wildcard DNN.</w:t>
            </w:r>
          </w:p>
          <w:p w14:paraId="601CF572" w14:textId="77777777" w:rsidR="00A81DB5" w:rsidRPr="00140E21" w:rsidRDefault="00A81DB5" w:rsidP="00A81DB5">
            <w:pPr>
              <w:pStyle w:val="TAN"/>
              <w:rPr>
                <w:rFonts w:eastAsia="Malgun Gothic"/>
              </w:rPr>
            </w:pPr>
            <w:r w:rsidRPr="00140E21">
              <w:rPr>
                <w:rFonts w:eastAsia="Malgun Gothic"/>
              </w:rPr>
              <w:t>NOTE 2:</w:t>
            </w:r>
            <w:r w:rsidRPr="00140E21">
              <w:rPr>
                <w:rFonts w:eastAsia="Malgun Gothic"/>
              </w:rPr>
              <w:tab/>
              <w:t>The default DNN shall not be a wildcard DNN.</w:t>
            </w:r>
          </w:p>
          <w:p w14:paraId="520109BA" w14:textId="77777777" w:rsidR="00A81DB5" w:rsidRPr="00140E21" w:rsidRDefault="00A81DB5" w:rsidP="00A81DB5">
            <w:pPr>
              <w:pStyle w:val="TAN"/>
              <w:rPr>
                <w:rFonts w:eastAsia="Malgun Gothic"/>
              </w:rPr>
            </w:pPr>
            <w:r w:rsidRPr="00140E21">
              <w:rPr>
                <w:rFonts w:eastAsia="Malgun Gothic"/>
              </w:rPr>
              <w:t>NOTE 3:</w:t>
            </w:r>
            <w:r w:rsidRPr="00140E21">
              <w:rPr>
                <w:rFonts w:eastAsia="Malgun Gothic"/>
              </w:rPr>
              <w:tab/>
              <w:t>The Steering of Roaming information and UDM Update Data are protected using the mechanisms defined in TS 33.501 [15].</w:t>
            </w:r>
          </w:p>
          <w:p w14:paraId="0CDF1351" w14:textId="77777777" w:rsidR="00A81DB5" w:rsidRPr="00140E21" w:rsidRDefault="00A81DB5" w:rsidP="00A81DB5">
            <w:pPr>
              <w:pStyle w:val="TAN"/>
              <w:rPr>
                <w:rFonts w:eastAsia="Malgun Gothic"/>
              </w:rPr>
            </w:pPr>
            <w:r w:rsidRPr="00140E21">
              <w:rPr>
                <w:rFonts w:eastAsia="Malgun Gothic"/>
              </w:rPr>
              <w:t>NOTE 4:</w:t>
            </w:r>
            <w:r w:rsidRPr="00140E21">
              <w:rPr>
                <w:rFonts w:eastAsia="Malgun Gothic"/>
              </w:rPr>
              <w:tab/>
            </w:r>
            <w:r>
              <w:rPr>
                <w:rFonts w:eastAsia="Malgun Gothic"/>
              </w:rPr>
              <w:t xml:space="preserve">Framed Route information and </w:t>
            </w:r>
            <w:r w:rsidRPr="00140E21">
              <w:rPr>
                <w:rFonts w:eastAsia="Malgun Gothic"/>
              </w:rPr>
              <w:t>Frame</w:t>
            </w:r>
            <w:r>
              <w:rPr>
                <w:rFonts w:eastAsia="Malgun Gothic"/>
              </w:rPr>
              <w:t>d</w:t>
            </w:r>
            <w:r w:rsidRPr="00140E21">
              <w:rPr>
                <w:rFonts w:eastAsia="Malgun Gothic"/>
              </w:rPr>
              <w:t xml:space="preserve"> Route(s) are defined in TS 23.501 [2</w:t>
            </w:r>
            <w:r>
              <w:rPr>
                <w:rFonts w:eastAsia="Malgun Gothic"/>
              </w:rPr>
              <w:t>]</w:t>
            </w:r>
            <w:r w:rsidRPr="00140E21">
              <w:rPr>
                <w:rFonts w:eastAsia="Malgun Gothic"/>
              </w:rPr>
              <w:t>.</w:t>
            </w:r>
          </w:p>
          <w:p w14:paraId="64F4CFBC" w14:textId="77777777" w:rsidR="00A81DB5" w:rsidRDefault="00A81DB5" w:rsidP="00A81DB5">
            <w:pPr>
              <w:pStyle w:val="TAN"/>
              <w:rPr>
                <w:rFonts w:eastAsia="Malgun Gothic"/>
              </w:rPr>
            </w:pPr>
            <w:r w:rsidRPr="00140E21">
              <w:rPr>
                <w:rFonts w:eastAsia="Malgun Gothic"/>
              </w:rPr>
              <w:t>NOTE 5:</w:t>
            </w:r>
            <w:r w:rsidRPr="00140E21">
              <w:rPr>
                <w:rFonts w:eastAsia="Malgun Gothic"/>
              </w:rPr>
              <w:tab/>
              <w:t>Depending on the scenario PGW-C FQDN may be for S5/S8, or for S2b (</w:t>
            </w:r>
            <w:proofErr w:type="spellStart"/>
            <w:r w:rsidRPr="00140E21">
              <w:rPr>
                <w:rFonts w:eastAsia="Malgun Gothic"/>
              </w:rPr>
              <w:t>ePDG</w:t>
            </w:r>
            <w:proofErr w:type="spellEnd"/>
            <w:r w:rsidRPr="00140E21">
              <w:rPr>
                <w:rFonts w:eastAsia="Malgun Gothic"/>
              </w:rPr>
              <w:t xml:space="preserve"> case).</w:t>
            </w:r>
          </w:p>
          <w:p w14:paraId="1ED239D0" w14:textId="77777777" w:rsidR="00A81DB5" w:rsidRDefault="00A81DB5" w:rsidP="00A81DB5">
            <w:pPr>
              <w:pStyle w:val="TAN"/>
              <w:rPr>
                <w:rFonts w:eastAsia="Malgun Gothic"/>
              </w:rPr>
            </w:pPr>
            <w:r w:rsidRPr="00140E21">
              <w:rPr>
                <w:rFonts w:eastAsia="Malgun Gothic"/>
              </w:rPr>
              <w:t>NOTE </w:t>
            </w:r>
            <w:r>
              <w:rPr>
                <w:rFonts w:eastAsia="Malgun Gothic"/>
              </w:rPr>
              <w:t>6</w:t>
            </w:r>
            <w:r w:rsidRPr="00140E21">
              <w:rPr>
                <w:rFonts w:eastAsia="Malgun Gothic"/>
              </w:rPr>
              <w:t>:</w:t>
            </w:r>
            <w:r w:rsidRPr="00140E21">
              <w:rPr>
                <w:rFonts w:eastAsia="Malgun Gothic"/>
              </w:rPr>
              <w:tab/>
            </w:r>
            <w:r>
              <w:rPr>
                <w:rFonts w:eastAsia="Malgun Gothic"/>
              </w:rPr>
              <w:t>The Allowed PDU Session Types configured for a DNN which supports interworking with EPC should contain only the PDU Session Type corresponding to the PDN Type configured in the APN that corresponds to the DNN.</w:t>
            </w:r>
          </w:p>
          <w:p w14:paraId="0200A43A" w14:textId="77777777" w:rsidR="00A81DB5" w:rsidRDefault="00A81DB5" w:rsidP="00A81DB5">
            <w:pPr>
              <w:pStyle w:val="TAN"/>
              <w:rPr>
                <w:rFonts w:eastAsia="Malgun Gothic"/>
              </w:rPr>
            </w:pPr>
            <w:r w:rsidRPr="00140E21">
              <w:rPr>
                <w:rFonts w:eastAsia="Malgun Gothic"/>
              </w:rPr>
              <w:t>NOTE </w:t>
            </w:r>
            <w:r>
              <w:rPr>
                <w:rFonts w:eastAsia="Malgun Gothic"/>
              </w:rPr>
              <w:t>7</w:t>
            </w:r>
            <w:r w:rsidRPr="00140E21">
              <w:rPr>
                <w:rFonts w:eastAsia="Malgun Gothic"/>
              </w:rPr>
              <w:t>:</w:t>
            </w:r>
            <w:r w:rsidRPr="00140E21">
              <w:rPr>
                <w:rFonts w:eastAsia="Malgun Gothic"/>
              </w:rPr>
              <w:tab/>
            </w:r>
            <w:r>
              <w:rPr>
                <w:rFonts w:eastAsia="Malgun Gothic"/>
              </w:rPr>
              <w:t>Providing a list of NF types or a list of NF sets may be more appropriate for some deployments, e.g. in highly dynamic NF lifecycle management deployments.</w:t>
            </w:r>
          </w:p>
          <w:p w14:paraId="6DA8F95E" w14:textId="77777777" w:rsidR="00A81DB5" w:rsidRDefault="00A81DB5" w:rsidP="00A81DB5">
            <w:pPr>
              <w:pStyle w:val="TAN"/>
              <w:rPr>
                <w:rFonts w:eastAsia="Malgun Gothic"/>
              </w:rPr>
            </w:pPr>
            <w:r>
              <w:rPr>
                <w:rFonts w:eastAsia="Malgun Gothic"/>
              </w:rPr>
              <w:t>NOTE 8:</w:t>
            </w:r>
            <w:r>
              <w:rPr>
                <w:rFonts w:eastAsia="Malgun Gothic"/>
              </w:rPr>
              <w:tab/>
              <w:t>For a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a S-NSSAI and DNN, the "Control Plane Only Indicator" will always be set for PDU Sessions to this S-NSSAI and DNN (see clause 5.31.4.1 of TS 23.501 [2]).</w:t>
            </w:r>
          </w:p>
          <w:p w14:paraId="0673831D" w14:textId="77777777" w:rsidR="00A81DB5" w:rsidRDefault="00A81DB5" w:rsidP="00A81DB5">
            <w:pPr>
              <w:pStyle w:val="TAN"/>
              <w:rPr>
                <w:rFonts w:eastAsia="Malgun Gothic"/>
              </w:rPr>
            </w:pPr>
            <w:r>
              <w:rPr>
                <w:rFonts w:eastAsia="Malgun Gothic"/>
              </w:rPr>
              <w:t>NOTE 9:</w:t>
            </w:r>
            <w:r>
              <w:rPr>
                <w:rFonts w:eastAsia="Malgun Gothic"/>
              </w:rPr>
              <w:tab/>
              <w:t>When multiple GPSIs are included in the GPSI list, any GPSI in the list can be used in NSSAA procedures.</w:t>
            </w:r>
          </w:p>
          <w:p w14:paraId="1879B299" w14:textId="77777777" w:rsidR="00A81DB5" w:rsidRDefault="00A81DB5" w:rsidP="00A81DB5">
            <w:pPr>
              <w:pStyle w:val="TAN"/>
              <w:rPr>
                <w:rFonts w:eastAsia="Malgun Gothic"/>
              </w:rPr>
            </w:pPr>
            <w:r>
              <w:rPr>
                <w:rFonts w:eastAsia="Malgun Gothic"/>
              </w:rPr>
              <w:t>NOTE 10:</w:t>
            </w:r>
            <w:r>
              <w:rPr>
                <w:rFonts w:eastAsia="Malgun Gothic"/>
              </w:rPr>
              <w:tab/>
              <w:t>The same PCF can be selected to serve the UE and to serve one or multiple PDU sessions, each of them is indicated in the list of S-NSSAI, DNN combinations in the PCF Selection Assistance Info. Providing one combination of DNN and S-NSSAI in the PCF Selection Assistance Info is assumed if interworking with EPS is needed. In case multiple PDU sessions to one DNN, S-NSSAI are established in EPS, it is appropriate to select same PCF by configuration or by using existing method, e.g. same PCF selection in usage monitoring.</w:t>
            </w:r>
          </w:p>
          <w:p w14:paraId="0FC560DD" w14:textId="77777777" w:rsidR="00A81DB5" w:rsidRDefault="00A81DB5" w:rsidP="00A81DB5">
            <w:pPr>
              <w:pStyle w:val="TAN"/>
              <w:rPr>
                <w:rFonts w:eastAsia="Malgun Gothic"/>
              </w:rPr>
            </w:pPr>
            <w:r>
              <w:rPr>
                <w:rFonts w:eastAsia="Malgun Gothic"/>
              </w:rPr>
              <w:t>NOTE 11:</w:t>
            </w:r>
            <w:r>
              <w:rPr>
                <w:rFonts w:eastAsia="Malgun Gothic"/>
              </w:rPr>
              <w:tab/>
              <w:t>If Network Slice Simultaneous Registration Group information is present and the VPLMN does not support the subscription-based restrictions to simultaneous registration of network slices, the subset of the Subscribed S-NSSAIs defined in clause 5.15.12 of TS 23.501 [2], are included, without providing the NSSRG information.</w:t>
            </w:r>
          </w:p>
          <w:p w14:paraId="2221CA7D" w14:textId="77777777" w:rsidR="00A81DB5" w:rsidRDefault="00A81DB5" w:rsidP="00A81DB5">
            <w:pPr>
              <w:pStyle w:val="TAN"/>
              <w:rPr>
                <w:rFonts w:eastAsia="Malgun Gothic"/>
              </w:rPr>
            </w:pPr>
            <w:r>
              <w:rPr>
                <w:rFonts w:eastAsia="Malgun Gothic"/>
              </w:rPr>
              <w:t>NOTE 12:</w:t>
            </w:r>
            <w:r>
              <w:rPr>
                <w:rFonts w:eastAsia="Malgun Gothic"/>
              </w:rPr>
              <w:tab/>
              <w:t>The Default S-NSSAIs (if more than one is present) are associated with common NSSRG values if NSSRG information is present. At least one Default S-NSSAI shall be present in a subscription including NSSRG information.</w:t>
            </w:r>
          </w:p>
          <w:p w14:paraId="0561ECD7" w14:textId="77777777" w:rsidR="00A81DB5" w:rsidRDefault="00A81DB5" w:rsidP="00A81DB5">
            <w:pPr>
              <w:pStyle w:val="TAN"/>
              <w:rPr>
                <w:rFonts w:eastAsia="Malgun Gothic"/>
              </w:rPr>
            </w:pPr>
            <w:r>
              <w:rPr>
                <w:rFonts w:eastAsia="Malgun Gothic"/>
              </w:rPr>
              <w:t>NOTE 13:</w:t>
            </w:r>
            <w:r>
              <w:rPr>
                <w:rFonts w:eastAsia="Malgun Gothic"/>
              </w:rPr>
              <w:tab/>
              <w:t>When UUAA is performed in the AMF (as in clause 5.2.2 of TS 23.256 [80]) and UUAA-MM status is FAILED or PENDING, the AMF shall reject PDU session establishment requests from the UE for a DNN that is subject to aerial services.</w:t>
            </w:r>
          </w:p>
          <w:p w14:paraId="18C795E7" w14:textId="77777777" w:rsidR="00A81DB5" w:rsidRDefault="00A81DB5" w:rsidP="00A81DB5">
            <w:pPr>
              <w:pStyle w:val="TAN"/>
              <w:rPr>
                <w:rFonts w:eastAsia="Malgun Gothic"/>
              </w:rPr>
            </w:pPr>
            <w:r>
              <w:rPr>
                <w:rFonts w:eastAsia="Malgun Gothic"/>
              </w:rPr>
              <w:t>NOTE 14:</w:t>
            </w:r>
            <w:r>
              <w:rPr>
                <w:rFonts w:eastAsia="Malgun Gothic"/>
              </w:rPr>
              <w:tab/>
              <w:t>For a DNN in S-NSSAI either a DN-AAA based secondary authentication, or an API based secondary authentication can be configured. When API based authentication of the PDU session is required, Secondary authentication indication shall not be present.</w:t>
            </w:r>
          </w:p>
          <w:p w14:paraId="3BCE6F52" w14:textId="77777777" w:rsidR="00A81DB5" w:rsidRDefault="00A81DB5" w:rsidP="00A81DB5">
            <w:pPr>
              <w:pStyle w:val="TAN"/>
              <w:rPr>
                <w:rFonts w:eastAsia="Malgun Gothic"/>
              </w:rPr>
            </w:pPr>
            <w:r>
              <w:rPr>
                <w:rFonts w:eastAsia="Malgun Gothic"/>
              </w:rPr>
              <w:t>NOTE 15:</w:t>
            </w:r>
            <w:r>
              <w:rPr>
                <w:rFonts w:eastAsia="Malgun Gothic"/>
              </w:rPr>
              <w:tab/>
              <w:t>A GPSI may be associated with Application Port ID, MTC Provider Information and/or AF Identifier.</w:t>
            </w:r>
          </w:p>
          <w:p w14:paraId="799183AA" w14:textId="77777777" w:rsidR="00A81DB5" w:rsidRDefault="00A81DB5" w:rsidP="00A81DB5">
            <w:pPr>
              <w:pStyle w:val="TAN"/>
              <w:rPr>
                <w:rFonts w:eastAsia="Malgun Gothic"/>
              </w:rPr>
            </w:pPr>
            <w:r>
              <w:rPr>
                <w:rFonts w:eastAsia="Malgun Gothic"/>
              </w:rPr>
              <w:t>NOTE 16:</w:t>
            </w:r>
            <w:r>
              <w:rPr>
                <w:rFonts w:eastAsia="Malgun Gothic"/>
              </w:rPr>
              <w:tab/>
              <w:t>For non-roaming UE (e.g. accessing SNPN with CH credentials), LBO roaming information does not apply.</w:t>
            </w:r>
          </w:p>
          <w:p w14:paraId="5E74F9A8" w14:textId="77777777" w:rsidR="00A81DB5" w:rsidRPr="00140E21" w:rsidRDefault="00A81DB5" w:rsidP="00A81DB5">
            <w:pPr>
              <w:pStyle w:val="TAN"/>
              <w:rPr>
                <w:rFonts w:eastAsia="Malgun Gothic"/>
              </w:rPr>
            </w:pPr>
            <w:r>
              <w:rPr>
                <w:rFonts w:eastAsia="Malgun Gothic"/>
              </w:rPr>
              <w:t>NOTE 17:</w:t>
            </w:r>
            <w:r>
              <w:rPr>
                <w:rFonts w:eastAsia="Malgun Gothic"/>
              </w:rPr>
              <w:tab/>
              <w:t>For non-roaming UE, HR-SBO allowed indication does not apply.</w:t>
            </w:r>
          </w:p>
        </w:tc>
      </w:tr>
    </w:tbl>
    <w:p w14:paraId="6B43D806" w14:textId="77777777" w:rsidR="00A81DB5" w:rsidRPr="00140E21" w:rsidRDefault="00A81DB5" w:rsidP="00A81DB5">
      <w:pPr>
        <w:pStyle w:val="FP"/>
        <w:rPr>
          <w:rFonts w:eastAsia="Malgun Gothic"/>
          <w:lang w:eastAsia="zh-CN"/>
        </w:rPr>
      </w:pPr>
    </w:p>
    <w:p w14:paraId="24C35159" w14:textId="77777777" w:rsidR="00A81DB5" w:rsidRDefault="00A81DB5" w:rsidP="00A81DB5">
      <w:pPr>
        <w:pStyle w:val="EditorsNote"/>
        <w:rPr>
          <w:rFonts w:eastAsia="Malgun Gothic"/>
        </w:rPr>
      </w:pPr>
      <w:r>
        <w:rPr>
          <w:rFonts w:eastAsia="Malgun Gothic"/>
        </w:rPr>
        <w:t>Editor's note:</w:t>
      </w:r>
      <w:r>
        <w:rPr>
          <w:rFonts w:eastAsia="Malgun Gothic"/>
        </w:rPr>
        <w:tab/>
        <w:t>For supporting the local traffic routing in VPLMN for home routed roaming session, it is FFS whether to add 1) HR-SBO authorization indication or 2) HR-SBO authorization information in Session Management Subscription data.</w:t>
      </w:r>
    </w:p>
    <w:p w14:paraId="74147DD9" w14:textId="77777777" w:rsidR="00A81DB5" w:rsidRPr="00140E21" w:rsidRDefault="00A81DB5" w:rsidP="00A81DB5">
      <w:pPr>
        <w:pStyle w:val="TH"/>
        <w:rPr>
          <w:rFonts w:eastAsia="Malgun Gothic"/>
        </w:rPr>
      </w:pPr>
      <w:r w:rsidRPr="00140E21">
        <w:rPr>
          <w:rFonts w:eastAsia="Malgun Gothic"/>
        </w:rPr>
        <w:t>Table 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A81DB5" w:rsidRPr="00140E21" w14:paraId="3945AB61" w14:textId="77777777" w:rsidTr="006A4E6F">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14:paraId="512CE8B7" w14:textId="77777777" w:rsidR="00A81DB5" w:rsidRPr="00140E21" w:rsidRDefault="00A81DB5" w:rsidP="006A4E6F">
            <w:pPr>
              <w:pStyle w:val="TAH"/>
              <w:rPr>
                <w:rFonts w:eastAsia="Malgun Gothic"/>
              </w:rPr>
            </w:pPr>
            <w:r w:rsidRPr="00140E21">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42E88A20" w14:textId="77777777" w:rsidR="00A81DB5" w:rsidRPr="00140E21" w:rsidRDefault="00A81DB5" w:rsidP="006A4E6F">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6E07B8B3" w14:textId="77777777" w:rsidR="00A81DB5" w:rsidRPr="00140E21" w:rsidRDefault="00A81DB5" w:rsidP="006A4E6F">
            <w:pPr>
              <w:pStyle w:val="TAH"/>
              <w:rPr>
                <w:rFonts w:eastAsia="Malgun Gothic"/>
              </w:rPr>
            </w:pPr>
            <w:r w:rsidRPr="00140E21">
              <w:rPr>
                <w:rFonts w:eastAsia="Malgun Gothic"/>
              </w:rPr>
              <w:t>Description</w:t>
            </w:r>
          </w:p>
        </w:tc>
      </w:tr>
      <w:tr w:rsidR="00A81DB5" w:rsidRPr="00140E21" w14:paraId="01223747" w14:textId="77777777" w:rsidTr="006A4E6F">
        <w:trPr>
          <w:cantSplit/>
          <w:jc w:val="center"/>
        </w:trPr>
        <w:tc>
          <w:tcPr>
            <w:tcW w:w="2297" w:type="dxa"/>
            <w:tcBorders>
              <w:top w:val="single" w:sz="4" w:space="0" w:color="auto"/>
              <w:left w:val="single" w:sz="4" w:space="0" w:color="auto"/>
              <w:bottom w:val="nil"/>
              <w:right w:val="single" w:sz="4" w:space="0" w:color="auto"/>
            </w:tcBorders>
            <w:hideMark/>
          </w:tcPr>
          <w:p w14:paraId="40CC87EC" w14:textId="77777777" w:rsidR="00A81DB5" w:rsidRPr="00140E21" w:rsidRDefault="00A81DB5" w:rsidP="006A4E6F">
            <w:pPr>
              <w:pStyle w:val="TAL"/>
              <w:rPr>
                <w:lang w:eastAsia="zh-CN"/>
              </w:rPr>
            </w:pPr>
          </w:p>
          <w:p w14:paraId="018740DB" w14:textId="77777777" w:rsidR="00A81DB5" w:rsidRPr="00140E21" w:rsidRDefault="00A81DB5" w:rsidP="006A4E6F">
            <w:pPr>
              <w:pStyle w:val="TAL"/>
              <w:rPr>
                <w:lang w:eastAsia="zh-CN"/>
              </w:rPr>
            </w:pPr>
            <w:r w:rsidRPr="00140E21">
              <w:rPr>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3CCFB60D" w14:textId="77777777" w:rsidR="00A81DB5" w:rsidRPr="00140E21" w:rsidRDefault="00A81DB5" w:rsidP="006A4E6F">
            <w:pPr>
              <w:pStyle w:val="TAL"/>
              <w:rPr>
                <w:rFonts w:eastAsia="Malgun Gothic"/>
              </w:rPr>
            </w:pPr>
            <w:r w:rsidRPr="00140E21">
              <w:rPr>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0787D5D0" w14:textId="77777777" w:rsidR="00A81DB5" w:rsidRPr="00140E21" w:rsidRDefault="00A81DB5" w:rsidP="006A4E6F">
            <w:pPr>
              <w:pStyle w:val="TAL"/>
              <w:rPr>
                <w:rFonts w:eastAsia="Malgun Gothic"/>
              </w:rPr>
            </w:pPr>
            <w:r w:rsidRPr="00140E21">
              <w:t>Identifies external group of UEs</w:t>
            </w:r>
            <w:r w:rsidRPr="00140E21">
              <w:rPr>
                <w:lang w:eastAsia="zh-CN"/>
              </w:rPr>
              <w:t xml:space="preserve"> that the UE belongs to as defined in TS 23.682 [23]</w:t>
            </w:r>
            <w:r>
              <w:rPr>
                <w:lang w:eastAsia="zh-CN"/>
              </w:rPr>
              <w:t>.</w:t>
            </w:r>
          </w:p>
        </w:tc>
      </w:tr>
      <w:tr w:rsidR="00A81DB5" w:rsidRPr="00140E21" w14:paraId="45856AD6" w14:textId="77777777" w:rsidTr="006A4E6F">
        <w:trPr>
          <w:cantSplit/>
          <w:jc w:val="center"/>
        </w:trPr>
        <w:tc>
          <w:tcPr>
            <w:tcW w:w="0" w:type="auto"/>
            <w:tcBorders>
              <w:top w:val="nil"/>
              <w:left w:val="single" w:sz="4" w:space="0" w:color="auto"/>
              <w:bottom w:val="nil"/>
              <w:right w:val="single" w:sz="4" w:space="0" w:color="auto"/>
            </w:tcBorders>
            <w:vAlign w:val="center"/>
            <w:hideMark/>
          </w:tcPr>
          <w:p w14:paraId="18AF4070" w14:textId="77777777" w:rsidR="00A81DB5" w:rsidRPr="00140E21" w:rsidRDefault="00A81DB5" w:rsidP="006A4E6F">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14:paraId="1647D186" w14:textId="77777777" w:rsidR="00A81DB5" w:rsidRPr="00140E21" w:rsidRDefault="00A81DB5" w:rsidP="006A4E6F">
            <w:pPr>
              <w:pStyle w:val="TAL"/>
              <w:rPr>
                <w:rFonts w:eastAsia="Malgun Gothic"/>
              </w:rPr>
            </w:pPr>
            <w:r w:rsidRPr="00140E21">
              <w:rPr>
                <w:lang w:eastAsia="zh-CN"/>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5C3DAF92" w14:textId="77777777" w:rsidR="00A81DB5" w:rsidRPr="00140E21" w:rsidRDefault="00A81DB5" w:rsidP="006A4E6F">
            <w:pPr>
              <w:pStyle w:val="TAL"/>
              <w:rPr>
                <w:rFonts w:eastAsia="Malgun Gothic"/>
              </w:rPr>
            </w:pPr>
            <w:r w:rsidRPr="00140E21">
              <w:t>Identifies internal group of UEs</w:t>
            </w:r>
            <w:r w:rsidRPr="00140E21">
              <w:rPr>
                <w:lang w:eastAsia="zh-CN"/>
              </w:rPr>
              <w:t xml:space="preserve"> that the UE belongs to as defined in TS 23.501 [2]</w:t>
            </w:r>
            <w:r>
              <w:rPr>
                <w:lang w:eastAsia="zh-CN"/>
              </w:rPr>
              <w:t>.</w:t>
            </w:r>
          </w:p>
        </w:tc>
      </w:tr>
      <w:tr w:rsidR="00A81DB5" w:rsidRPr="00140E21" w14:paraId="094D6A69" w14:textId="77777777" w:rsidTr="006A4E6F">
        <w:trPr>
          <w:cantSplit/>
          <w:jc w:val="center"/>
        </w:trPr>
        <w:tc>
          <w:tcPr>
            <w:tcW w:w="0" w:type="auto"/>
            <w:tcBorders>
              <w:top w:val="nil"/>
              <w:left w:val="single" w:sz="4" w:space="0" w:color="auto"/>
              <w:bottom w:val="single" w:sz="4" w:space="0" w:color="auto"/>
              <w:right w:val="single" w:sz="4" w:space="0" w:color="auto"/>
            </w:tcBorders>
            <w:vAlign w:val="center"/>
            <w:hideMark/>
          </w:tcPr>
          <w:p w14:paraId="2A608064" w14:textId="77777777" w:rsidR="00A81DB5" w:rsidRPr="00140E21" w:rsidRDefault="00A81DB5" w:rsidP="006A4E6F">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532A3E57" w14:textId="77777777" w:rsidR="00A81DB5" w:rsidRPr="00140E21" w:rsidRDefault="00A81DB5" w:rsidP="006A4E6F">
            <w:pPr>
              <w:pStyle w:val="TAL"/>
              <w:rPr>
                <w:rFonts w:eastAsia="Malgun Gothic"/>
              </w:rPr>
            </w:pPr>
            <w:r w:rsidRPr="00140E21">
              <w:rPr>
                <w:lang w:eastAsia="zh-CN"/>
              </w:rPr>
              <w:t>SUPI list</w:t>
            </w:r>
          </w:p>
        </w:tc>
        <w:tc>
          <w:tcPr>
            <w:tcW w:w="4225" w:type="dxa"/>
            <w:tcBorders>
              <w:top w:val="single" w:sz="4" w:space="0" w:color="auto"/>
              <w:left w:val="single" w:sz="4" w:space="0" w:color="auto"/>
              <w:bottom w:val="single" w:sz="4" w:space="0" w:color="auto"/>
              <w:right w:val="single" w:sz="4" w:space="0" w:color="auto"/>
            </w:tcBorders>
          </w:tcPr>
          <w:p w14:paraId="16A66A6C" w14:textId="77777777" w:rsidR="00A81DB5" w:rsidRPr="00140E21" w:rsidRDefault="00A81DB5" w:rsidP="006A4E6F">
            <w:pPr>
              <w:pStyle w:val="TAL"/>
              <w:rPr>
                <w:rFonts w:eastAsia="Malgun Gothic"/>
              </w:rPr>
            </w:pPr>
            <w:r w:rsidRPr="00140E21">
              <w:rPr>
                <w:rFonts w:eastAsia="Malgun Gothic"/>
              </w:rPr>
              <w:t>Corresponding SUPI list for input External Group Identifier</w:t>
            </w:r>
            <w:r>
              <w:rPr>
                <w:rFonts w:eastAsia="Malgun Gothic"/>
              </w:rPr>
              <w:t>.</w:t>
            </w:r>
          </w:p>
        </w:tc>
      </w:tr>
      <w:tr w:rsidR="00A81DB5" w:rsidRPr="00140E21" w14:paraId="5E392799" w14:textId="77777777" w:rsidTr="006A4E6F">
        <w:trPr>
          <w:cantSplit/>
          <w:jc w:val="center"/>
        </w:trPr>
        <w:tc>
          <w:tcPr>
            <w:tcW w:w="2297" w:type="dxa"/>
            <w:tcBorders>
              <w:top w:val="single" w:sz="4" w:space="0" w:color="auto"/>
              <w:left w:val="single" w:sz="4" w:space="0" w:color="auto"/>
              <w:bottom w:val="nil"/>
              <w:right w:val="single" w:sz="4" w:space="0" w:color="auto"/>
            </w:tcBorders>
          </w:tcPr>
          <w:p w14:paraId="79F7E1F5" w14:textId="77777777" w:rsidR="00A81DB5" w:rsidRPr="00140E21" w:rsidRDefault="00A81DB5" w:rsidP="006A4E6F">
            <w:pPr>
              <w:pStyle w:val="TAL"/>
              <w:rPr>
                <w:lang w:eastAsia="zh-CN"/>
              </w:rPr>
            </w:pPr>
          </w:p>
          <w:p w14:paraId="35A46D77" w14:textId="77777777" w:rsidR="00A81DB5" w:rsidRDefault="00A81DB5" w:rsidP="006A4E6F">
            <w:pPr>
              <w:pStyle w:val="TAL"/>
              <w:rPr>
                <w:lang w:eastAsia="zh-CN"/>
              </w:rPr>
            </w:pPr>
            <w:r w:rsidRPr="00140E21">
              <w:rPr>
                <w:lang w:eastAsia="zh-CN"/>
              </w:rPr>
              <w:t>Group Data</w:t>
            </w:r>
          </w:p>
          <w:p w14:paraId="000832A5" w14:textId="77777777" w:rsidR="00A81DB5" w:rsidRPr="00140E21" w:rsidRDefault="00A81DB5" w:rsidP="006A4E6F">
            <w:pPr>
              <w:pStyle w:val="TAL"/>
              <w:rPr>
                <w:lang w:eastAsia="zh-CN"/>
              </w:rPr>
            </w:pPr>
            <w:r>
              <w:rPr>
                <w:lang w:eastAsia="zh-CN"/>
              </w:rPr>
              <w:t>(NOTE 1)</w:t>
            </w:r>
          </w:p>
        </w:tc>
        <w:tc>
          <w:tcPr>
            <w:tcW w:w="2811" w:type="dxa"/>
            <w:tcBorders>
              <w:top w:val="single" w:sz="4" w:space="0" w:color="auto"/>
              <w:left w:val="single" w:sz="4" w:space="0" w:color="auto"/>
              <w:bottom w:val="single" w:sz="4" w:space="0" w:color="auto"/>
              <w:right w:val="single" w:sz="4" w:space="0" w:color="auto"/>
            </w:tcBorders>
          </w:tcPr>
          <w:p w14:paraId="558B9132" w14:textId="77777777" w:rsidR="00A81DB5" w:rsidRPr="00140E21" w:rsidRDefault="00A81DB5" w:rsidP="006A4E6F">
            <w:pPr>
              <w:pStyle w:val="TAL"/>
              <w:rPr>
                <w:rFonts w:eastAsia="Malgun Gothic"/>
              </w:rPr>
            </w:pPr>
            <w:r>
              <w:rPr>
                <w:rFonts w:eastAsia="Malgun Gothic"/>
              </w:rPr>
              <w:t xml:space="preserve">Internal </w:t>
            </w:r>
            <w:r w:rsidRPr="00140E21">
              <w:rPr>
                <w:rFonts w:eastAsia="Malgun Gothic"/>
              </w:rPr>
              <w:t>Group Identifier</w:t>
            </w:r>
          </w:p>
        </w:tc>
        <w:tc>
          <w:tcPr>
            <w:tcW w:w="4225" w:type="dxa"/>
            <w:tcBorders>
              <w:top w:val="single" w:sz="4" w:space="0" w:color="auto"/>
              <w:left w:val="single" w:sz="4" w:space="0" w:color="auto"/>
              <w:bottom w:val="single" w:sz="4" w:space="0" w:color="auto"/>
              <w:right w:val="single" w:sz="4" w:space="0" w:color="auto"/>
            </w:tcBorders>
          </w:tcPr>
          <w:p w14:paraId="664E2047" w14:textId="77777777" w:rsidR="00A81DB5" w:rsidRPr="00140E21" w:rsidRDefault="00A81DB5" w:rsidP="006A4E6F">
            <w:pPr>
              <w:pStyle w:val="TAL"/>
              <w:rPr>
                <w:rFonts w:eastAsia="Malgun Gothic"/>
              </w:rPr>
            </w:pPr>
            <w:r w:rsidRPr="00140E21">
              <w:rPr>
                <w:rFonts w:eastAsia="Malgun Gothic"/>
              </w:rPr>
              <w:t>I</w:t>
            </w:r>
            <w:r>
              <w:rPr>
                <w:rFonts w:eastAsia="Malgun Gothic"/>
              </w:rPr>
              <w:t>nternal i</w:t>
            </w:r>
            <w:r w:rsidRPr="00140E21">
              <w:rPr>
                <w:rFonts w:eastAsia="Malgun Gothic"/>
              </w:rPr>
              <w:t>dentifie</w:t>
            </w:r>
            <w:r>
              <w:rPr>
                <w:rFonts w:eastAsia="Malgun Gothic"/>
              </w:rPr>
              <w:t>r</w:t>
            </w:r>
            <w:r w:rsidRPr="00140E21">
              <w:rPr>
                <w:rFonts w:eastAsia="Malgun Gothic"/>
              </w:rPr>
              <w:t>s</w:t>
            </w:r>
            <w:r>
              <w:rPr>
                <w:rFonts w:eastAsia="Malgun Gothic"/>
              </w:rPr>
              <w:t xml:space="preserve"> of the</w:t>
            </w:r>
            <w:r w:rsidRPr="00140E21">
              <w:rPr>
                <w:rFonts w:eastAsia="Malgun Gothic"/>
              </w:rPr>
              <w:t xml:space="preserve"> group of UEs that the </w:t>
            </w:r>
            <w:r>
              <w:rPr>
                <w:rFonts w:eastAsia="Malgun Gothic"/>
              </w:rPr>
              <w:t xml:space="preserve">Group Data </w:t>
            </w:r>
            <w:r w:rsidRPr="00140E21">
              <w:rPr>
                <w:rFonts w:eastAsia="Malgun Gothic"/>
              </w:rPr>
              <w:t>belongs to</w:t>
            </w:r>
            <w:r>
              <w:rPr>
                <w:rFonts w:eastAsia="Malgun Gothic"/>
              </w:rPr>
              <w:t>.</w:t>
            </w:r>
          </w:p>
        </w:tc>
      </w:tr>
      <w:tr w:rsidR="00A81DB5" w:rsidRPr="00140E21" w14:paraId="2EB19209" w14:textId="77777777" w:rsidTr="006A4E6F">
        <w:trPr>
          <w:cantSplit/>
          <w:jc w:val="center"/>
        </w:trPr>
        <w:tc>
          <w:tcPr>
            <w:tcW w:w="0" w:type="auto"/>
            <w:tcBorders>
              <w:top w:val="nil"/>
              <w:left w:val="single" w:sz="4" w:space="0" w:color="auto"/>
              <w:bottom w:val="single" w:sz="4" w:space="0" w:color="auto"/>
              <w:right w:val="single" w:sz="4" w:space="0" w:color="auto"/>
            </w:tcBorders>
            <w:vAlign w:val="center"/>
          </w:tcPr>
          <w:p w14:paraId="51B0F053" w14:textId="77777777" w:rsidR="00A81DB5" w:rsidRPr="00140E21" w:rsidRDefault="00A81DB5" w:rsidP="006A4E6F">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0C006E88" w14:textId="77777777" w:rsidR="00A81DB5" w:rsidRPr="00140E21" w:rsidRDefault="00A81DB5" w:rsidP="006A4E6F">
            <w:pPr>
              <w:pStyle w:val="TAL"/>
              <w:rPr>
                <w:rFonts w:eastAsia="Malgun Gothic"/>
              </w:rPr>
            </w:pPr>
            <w:r>
              <w:rPr>
                <w:rFonts w:eastAsia="Malgun Gothic"/>
              </w:rPr>
              <w:t>G</w:t>
            </w:r>
            <w:r w:rsidRPr="00140E21">
              <w:rPr>
                <w:rFonts w:eastAsia="Malgun Gothic"/>
              </w:rPr>
              <w:t>roup data</w:t>
            </w:r>
          </w:p>
        </w:tc>
        <w:tc>
          <w:tcPr>
            <w:tcW w:w="4225" w:type="dxa"/>
            <w:tcBorders>
              <w:top w:val="single" w:sz="4" w:space="0" w:color="auto"/>
              <w:left w:val="single" w:sz="4" w:space="0" w:color="auto"/>
              <w:bottom w:val="single" w:sz="4" w:space="0" w:color="auto"/>
              <w:right w:val="single" w:sz="4" w:space="0" w:color="auto"/>
            </w:tcBorders>
          </w:tcPr>
          <w:p w14:paraId="079D0ABC" w14:textId="77777777" w:rsidR="00A81DB5" w:rsidRPr="00140E21" w:rsidRDefault="00A81DB5" w:rsidP="006A4E6F">
            <w:pPr>
              <w:pStyle w:val="TAL"/>
              <w:rPr>
                <w:rFonts w:eastAsia="Malgun Gothic"/>
              </w:rPr>
            </w:pPr>
            <w:r>
              <w:rPr>
                <w:rFonts w:eastAsia="Malgun Gothic"/>
              </w:rPr>
              <w:t>In the</w:t>
            </w:r>
            <w:r w:rsidRPr="00140E21">
              <w:rPr>
                <w:rFonts w:eastAsia="Malgun Gothic"/>
              </w:rPr>
              <w:t xml:space="preserve"> case of 5G VN related groups</w:t>
            </w:r>
            <w:r>
              <w:rPr>
                <w:rFonts w:eastAsia="Malgun Gothic"/>
              </w:rPr>
              <w:t xml:space="preserve"> the content of this information</w:t>
            </w:r>
            <w:r w:rsidRPr="00140E21">
              <w:rPr>
                <w:rFonts w:eastAsia="Malgun Gothic"/>
              </w:rPr>
              <w:t xml:space="preserve"> is defined in clause 4.15.6.3b</w:t>
            </w:r>
            <w:r>
              <w:rPr>
                <w:rFonts w:eastAsia="Malgun Gothic"/>
              </w:rPr>
              <w:t>.</w:t>
            </w:r>
          </w:p>
        </w:tc>
      </w:tr>
      <w:tr w:rsidR="00A81DB5" w:rsidRPr="00140E21" w14:paraId="366C619C" w14:textId="77777777" w:rsidTr="006A4E6F">
        <w:trPr>
          <w:cantSplit/>
          <w:jc w:val="center"/>
        </w:trPr>
        <w:tc>
          <w:tcPr>
            <w:tcW w:w="9333" w:type="dxa"/>
            <w:gridSpan w:val="3"/>
            <w:tcBorders>
              <w:top w:val="single" w:sz="4" w:space="0" w:color="auto"/>
              <w:left w:val="single" w:sz="4" w:space="0" w:color="auto"/>
              <w:bottom w:val="single" w:sz="4" w:space="0" w:color="auto"/>
              <w:right w:val="single" w:sz="4" w:space="0" w:color="auto"/>
            </w:tcBorders>
            <w:vAlign w:val="center"/>
          </w:tcPr>
          <w:p w14:paraId="6D3C1E89" w14:textId="77777777" w:rsidR="00A81DB5" w:rsidRPr="00140E21" w:rsidRDefault="00A81DB5" w:rsidP="006A4E6F">
            <w:pPr>
              <w:pStyle w:val="TAN"/>
              <w:rPr>
                <w:rFonts w:eastAsia="Malgun Gothic"/>
              </w:rPr>
            </w:pPr>
            <w:r>
              <w:rPr>
                <w:rFonts w:eastAsia="Malgun Gothic"/>
              </w:rPr>
              <w:t>NOTE 1:</w:t>
            </w:r>
            <w:r>
              <w:rPr>
                <w:rFonts w:eastAsia="Malgun Gothic"/>
              </w:rPr>
              <w:tab/>
              <w:t>Group Data within Group Subscription Data can be managed using the Shared Data feature defined in TS 29.503 [52]. In that case, Shared Data is identified using Shared Data identifier and can contain additional information than the one defined in this table.</w:t>
            </w:r>
          </w:p>
        </w:tc>
      </w:tr>
    </w:tbl>
    <w:p w14:paraId="76E9709D" w14:textId="77777777" w:rsidR="00A81DB5" w:rsidRPr="00140E21" w:rsidRDefault="00A81DB5" w:rsidP="00A81DB5">
      <w:pPr>
        <w:pStyle w:val="FP"/>
        <w:rPr>
          <w:rFonts w:eastAsia="Malgun Gothic"/>
        </w:rPr>
      </w:pPr>
    </w:p>
    <w:p w14:paraId="74923A28" w14:textId="77777777" w:rsidR="00A81DB5" w:rsidRPr="00140E21" w:rsidRDefault="00A81DB5" w:rsidP="00A81DB5">
      <w:pPr>
        <w:rPr>
          <w:lang w:eastAsia="zh-CN"/>
        </w:rPr>
      </w:pPr>
      <w:r w:rsidRPr="00140E21">
        <w:rPr>
          <w:lang w:eastAsia="zh-CN"/>
        </w:rPr>
        <w:lastRenderedPageBreak/>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14:paraId="28CE0BF1" w14:textId="77777777" w:rsidR="00A81DB5" w:rsidRPr="00140E21" w:rsidRDefault="00A81DB5" w:rsidP="00A81DB5">
      <w:pPr>
        <w:pStyle w:val="TH"/>
        <w:rPr>
          <w:lang w:eastAsia="zh-CN"/>
        </w:rPr>
      </w:pPr>
      <w:r w:rsidRPr="00140E21">
        <w:rPr>
          <w:lang w:eastAsia="zh-CN"/>
        </w:rPr>
        <w:t>Table 5.2.3.3.1-3: UE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A81DB5" w:rsidRPr="00140E21" w14:paraId="49E214C5" w14:textId="77777777" w:rsidTr="006A4E6F">
        <w:tc>
          <w:tcPr>
            <w:tcW w:w="3827" w:type="dxa"/>
          </w:tcPr>
          <w:p w14:paraId="03ACD653" w14:textId="77777777" w:rsidR="00A81DB5" w:rsidRPr="00140E21" w:rsidRDefault="00A81DB5" w:rsidP="006A4E6F">
            <w:pPr>
              <w:pStyle w:val="TAH"/>
              <w:rPr>
                <w:lang w:eastAsia="zh-CN"/>
              </w:rPr>
            </w:pPr>
            <w:r w:rsidRPr="00140E21">
              <w:rPr>
                <w:lang w:eastAsia="zh-CN"/>
              </w:rPr>
              <w:t>Subscription Data Types</w:t>
            </w:r>
          </w:p>
        </w:tc>
        <w:tc>
          <w:tcPr>
            <w:tcW w:w="1218" w:type="dxa"/>
          </w:tcPr>
          <w:p w14:paraId="18A6E35B" w14:textId="77777777" w:rsidR="00A81DB5" w:rsidRPr="00140E21" w:rsidRDefault="00A81DB5" w:rsidP="006A4E6F">
            <w:pPr>
              <w:pStyle w:val="TAH"/>
              <w:rPr>
                <w:lang w:eastAsia="zh-CN"/>
              </w:rPr>
            </w:pPr>
            <w:r w:rsidRPr="00140E21">
              <w:rPr>
                <w:lang w:eastAsia="zh-CN"/>
              </w:rPr>
              <w:t>Data Key</w:t>
            </w:r>
          </w:p>
        </w:tc>
        <w:tc>
          <w:tcPr>
            <w:tcW w:w="2326" w:type="dxa"/>
          </w:tcPr>
          <w:p w14:paraId="556CCC2F" w14:textId="77777777" w:rsidR="00A81DB5" w:rsidRPr="00140E21" w:rsidRDefault="00A81DB5" w:rsidP="006A4E6F">
            <w:pPr>
              <w:pStyle w:val="TAH"/>
              <w:rPr>
                <w:lang w:eastAsia="zh-CN"/>
              </w:rPr>
            </w:pPr>
            <w:r w:rsidRPr="00140E21">
              <w:rPr>
                <w:lang w:eastAsia="zh-CN"/>
              </w:rPr>
              <w:t>Data Sub Key</w:t>
            </w:r>
          </w:p>
        </w:tc>
      </w:tr>
      <w:tr w:rsidR="00A81DB5" w:rsidRPr="00140E21" w14:paraId="3EF43006" w14:textId="77777777" w:rsidTr="006A4E6F">
        <w:tc>
          <w:tcPr>
            <w:tcW w:w="3827" w:type="dxa"/>
          </w:tcPr>
          <w:p w14:paraId="0143A06A" w14:textId="77777777" w:rsidR="00A81DB5" w:rsidRPr="00140E21" w:rsidRDefault="00A81DB5" w:rsidP="006A4E6F">
            <w:pPr>
              <w:pStyle w:val="TAL"/>
              <w:rPr>
                <w:lang w:eastAsia="zh-CN"/>
              </w:rPr>
            </w:pPr>
            <w:r w:rsidRPr="00140E21">
              <w:t>Access and Mobility Subscription data</w:t>
            </w:r>
          </w:p>
        </w:tc>
        <w:tc>
          <w:tcPr>
            <w:tcW w:w="1218" w:type="dxa"/>
          </w:tcPr>
          <w:p w14:paraId="1A6DA3A1" w14:textId="77777777" w:rsidR="00A81DB5" w:rsidRPr="00140E21" w:rsidRDefault="00A81DB5" w:rsidP="006A4E6F">
            <w:pPr>
              <w:pStyle w:val="TAL"/>
              <w:rPr>
                <w:lang w:eastAsia="zh-CN"/>
              </w:rPr>
            </w:pPr>
            <w:r w:rsidRPr="00140E21">
              <w:rPr>
                <w:rFonts w:eastAsia="Malgun Gothic"/>
              </w:rPr>
              <w:t>SUPI</w:t>
            </w:r>
          </w:p>
        </w:tc>
        <w:tc>
          <w:tcPr>
            <w:tcW w:w="2326" w:type="dxa"/>
          </w:tcPr>
          <w:p w14:paraId="7B2B15E7" w14:textId="77777777" w:rsidR="00A81DB5" w:rsidRPr="00140E21" w:rsidRDefault="00A81DB5" w:rsidP="006A4E6F">
            <w:pPr>
              <w:pStyle w:val="TAL"/>
              <w:rPr>
                <w:lang w:eastAsia="zh-CN"/>
              </w:rPr>
            </w:pPr>
            <w:r>
              <w:rPr>
                <w:rFonts w:eastAsia="Malgun Gothic"/>
              </w:rPr>
              <w:t>Serving PLMN ID and optionally NID</w:t>
            </w:r>
          </w:p>
        </w:tc>
      </w:tr>
      <w:tr w:rsidR="00A81DB5" w:rsidRPr="00140E21" w14:paraId="308DF355" w14:textId="77777777" w:rsidTr="006A4E6F">
        <w:tc>
          <w:tcPr>
            <w:tcW w:w="3827" w:type="dxa"/>
            <w:vAlign w:val="center"/>
          </w:tcPr>
          <w:p w14:paraId="38E32408" w14:textId="77777777" w:rsidR="00A81DB5" w:rsidRPr="00140E21" w:rsidRDefault="00A81DB5" w:rsidP="006A4E6F">
            <w:pPr>
              <w:pStyle w:val="TAL"/>
            </w:pPr>
            <w:r w:rsidRPr="00140E21">
              <w:t xml:space="preserve">SMF Selection Subscription data </w:t>
            </w:r>
          </w:p>
        </w:tc>
        <w:tc>
          <w:tcPr>
            <w:tcW w:w="1218" w:type="dxa"/>
          </w:tcPr>
          <w:p w14:paraId="7CEA162D" w14:textId="77777777" w:rsidR="00A81DB5" w:rsidRPr="00140E21" w:rsidRDefault="00A81DB5" w:rsidP="006A4E6F">
            <w:pPr>
              <w:pStyle w:val="TAL"/>
              <w:rPr>
                <w:rFonts w:eastAsia="Malgun Gothic"/>
              </w:rPr>
            </w:pPr>
            <w:r w:rsidRPr="00140E21">
              <w:rPr>
                <w:rFonts w:eastAsia="Malgun Gothic"/>
              </w:rPr>
              <w:t>SUPI</w:t>
            </w:r>
          </w:p>
        </w:tc>
        <w:tc>
          <w:tcPr>
            <w:tcW w:w="2326" w:type="dxa"/>
          </w:tcPr>
          <w:p w14:paraId="3B61C34B" w14:textId="77777777" w:rsidR="00A81DB5" w:rsidRPr="00140E21" w:rsidRDefault="00A81DB5" w:rsidP="006A4E6F">
            <w:pPr>
              <w:pStyle w:val="TAL"/>
              <w:rPr>
                <w:rFonts w:eastAsia="Malgun Gothic"/>
              </w:rPr>
            </w:pPr>
            <w:r>
              <w:rPr>
                <w:rFonts w:eastAsia="Malgun Gothic"/>
              </w:rPr>
              <w:t>Serving PLMN ID and optionally NID</w:t>
            </w:r>
          </w:p>
        </w:tc>
      </w:tr>
      <w:tr w:rsidR="00A81DB5" w:rsidRPr="00140E21" w14:paraId="0CB96CA4" w14:textId="77777777" w:rsidTr="006A4E6F">
        <w:tc>
          <w:tcPr>
            <w:tcW w:w="3827" w:type="dxa"/>
            <w:vAlign w:val="center"/>
          </w:tcPr>
          <w:p w14:paraId="50BCCA9C" w14:textId="77777777" w:rsidR="00A81DB5" w:rsidRPr="00140E21" w:rsidRDefault="00A81DB5" w:rsidP="006A4E6F">
            <w:pPr>
              <w:pStyle w:val="TAL"/>
            </w:pPr>
            <w:r w:rsidRPr="00140E21">
              <w:t>UE context in SMF data</w:t>
            </w:r>
          </w:p>
        </w:tc>
        <w:tc>
          <w:tcPr>
            <w:tcW w:w="1218" w:type="dxa"/>
          </w:tcPr>
          <w:p w14:paraId="75B5AE7E" w14:textId="77777777" w:rsidR="00A81DB5" w:rsidRPr="00140E21" w:rsidRDefault="00A81DB5" w:rsidP="006A4E6F">
            <w:pPr>
              <w:pStyle w:val="TAL"/>
              <w:rPr>
                <w:rFonts w:eastAsia="Malgun Gothic"/>
              </w:rPr>
            </w:pPr>
            <w:r w:rsidRPr="00140E21">
              <w:rPr>
                <w:rFonts w:eastAsia="Malgun Gothic"/>
              </w:rPr>
              <w:t>SUPI</w:t>
            </w:r>
          </w:p>
        </w:tc>
        <w:tc>
          <w:tcPr>
            <w:tcW w:w="2326" w:type="dxa"/>
          </w:tcPr>
          <w:p w14:paraId="55F40039" w14:textId="77777777" w:rsidR="00A81DB5" w:rsidRPr="00140E21" w:rsidRDefault="00A81DB5" w:rsidP="006A4E6F">
            <w:pPr>
              <w:pStyle w:val="TAL"/>
              <w:rPr>
                <w:rFonts w:eastAsia="Malgun Gothic"/>
              </w:rPr>
            </w:pPr>
            <w:r w:rsidRPr="00140E21">
              <w:rPr>
                <w:rFonts w:eastAsia="Malgun Gothic"/>
              </w:rPr>
              <w:t>S-NSSAI</w:t>
            </w:r>
          </w:p>
        </w:tc>
      </w:tr>
      <w:tr w:rsidR="00A81DB5" w:rsidRPr="00140E21" w14:paraId="5E7E94D8" w14:textId="77777777" w:rsidTr="006A4E6F">
        <w:tc>
          <w:tcPr>
            <w:tcW w:w="3827" w:type="dxa"/>
          </w:tcPr>
          <w:p w14:paraId="40899290" w14:textId="77777777" w:rsidR="00A81DB5" w:rsidRPr="00140E21" w:rsidRDefault="00A81DB5" w:rsidP="006A4E6F">
            <w:pPr>
              <w:pStyle w:val="TAL"/>
            </w:pPr>
            <w:r w:rsidRPr="00140E21">
              <w:t xml:space="preserve">SMS Management Subscription data </w:t>
            </w:r>
          </w:p>
        </w:tc>
        <w:tc>
          <w:tcPr>
            <w:tcW w:w="1218" w:type="dxa"/>
          </w:tcPr>
          <w:p w14:paraId="78C886FC" w14:textId="77777777" w:rsidR="00A81DB5" w:rsidRPr="00140E21" w:rsidRDefault="00A81DB5" w:rsidP="006A4E6F">
            <w:pPr>
              <w:pStyle w:val="TAL"/>
              <w:rPr>
                <w:rFonts w:eastAsia="Malgun Gothic"/>
              </w:rPr>
            </w:pPr>
            <w:r w:rsidRPr="00140E21">
              <w:rPr>
                <w:rFonts w:eastAsia="Malgun Gothic"/>
              </w:rPr>
              <w:t>SUPI</w:t>
            </w:r>
          </w:p>
        </w:tc>
        <w:tc>
          <w:tcPr>
            <w:tcW w:w="2326" w:type="dxa"/>
          </w:tcPr>
          <w:p w14:paraId="3FEF683C" w14:textId="77777777" w:rsidR="00A81DB5" w:rsidRPr="00140E21" w:rsidRDefault="00A81DB5" w:rsidP="006A4E6F">
            <w:pPr>
              <w:pStyle w:val="TAL"/>
              <w:rPr>
                <w:rFonts w:eastAsia="Malgun Gothic"/>
              </w:rPr>
            </w:pPr>
            <w:r>
              <w:rPr>
                <w:rFonts w:eastAsia="Malgun Gothic"/>
              </w:rPr>
              <w:t>Serving PLMN ID and optionally NID</w:t>
            </w:r>
          </w:p>
        </w:tc>
      </w:tr>
      <w:tr w:rsidR="00A81DB5" w:rsidRPr="00140E21" w14:paraId="0B5612A4" w14:textId="77777777" w:rsidTr="006A4E6F">
        <w:tc>
          <w:tcPr>
            <w:tcW w:w="3827" w:type="dxa"/>
            <w:vAlign w:val="center"/>
          </w:tcPr>
          <w:p w14:paraId="39211483" w14:textId="77777777" w:rsidR="00A81DB5" w:rsidRPr="00140E21" w:rsidRDefault="00A81DB5" w:rsidP="006A4E6F">
            <w:pPr>
              <w:pStyle w:val="TAL"/>
            </w:pPr>
            <w:r w:rsidRPr="00140E21">
              <w:t>SMS Subscription data</w:t>
            </w:r>
          </w:p>
        </w:tc>
        <w:tc>
          <w:tcPr>
            <w:tcW w:w="1218" w:type="dxa"/>
          </w:tcPr>
          <w:p w14:paraId="451CAA99" w14:textId="77777777" w:rsidR="00A81DB5" w:rsidRPr="00140E21" w:rsidRDefault="00A81DB5" w:rsidP="006A4E6F">
            <w:pPr>
              <w:pStyle w:val="TAL"/>
              <w:rPr>
                <w:rFonts w:eastAsia="Malgun Gothic"/>
              </w:rPr>
            </w:pPr>
            <w:r w:rsidRPr="00140E21">
              <w:rPr>
                <w:rFonts w:eastAsia="Malgun Gothic"/>
              </w:rPr>
              <w:t>SUPI</w:t>
            </w:r>
          </w:p>
        </w:tc>
        <w:tc>
          <w:tcPr>
            <w:tcW w:w="2326" w:type="dxa"/>
          </w:tcPr>
          <w:p w14:paraId="77C99495" w14:textId="77777777" w:rsidR="00A81DB5" w:rsidRPr="00140E21" w:rsidRDefault="00A81DB5" w:rsidP="006A4E6F">
            <w:pPr>
              <w:pStyle w:val="TAL"/>
              <w:rPr>
                <w:rFonts w:eastAsia="Malgun Gothic"/>
              </w:rPr>
            </w:pPr>
            <w:r>
              <w:rPr>
                <w:rFonts w:eastAsia="Malgun Gothic"/>
              </w:rPr>
              <w:t>Serving PLMN ID and optionally NID</w:t>
            </w:r>
          </w:p>
        </w:tc>
      </w:tr>
      <w:tr w:rsidR="00A81DB5" w:rsidRPr="00140E21" w14:paraId="3E14CCE4" w14:textId="77777777" w:rsidTr="006A4E6F">
        <w:tc>
          <w:tcPr>
            <w:tcW w:w="3827" w:type="dxa"/>
            <w:tcBorders>
              <w:bottom w:val="single" w:sz="4" w:space="0" w:color="auto"/>
            </w:tcBorders>
            <w:vAlign w:val="center"/>
          </w:tcPr>
          <w:p w14:paraId="0015D075" w14:textId="77777777" w:rsidR="00A81DB5" w:rsidRPr="00140E21" w:rsidRDefault="00A81DB5" w:rsidP="006A4E6F">
            <w:pPr>
              <w:pStyle w:val="TAL"/>
            </w:pPr>
            <w:r w:rsidRPr="00140E21">
              <w:t>UE Context in SMSF data</w:t>
            </w:r>
          </w:p>
        </w:tc>
        <w:tc>
          <w:tcPr>
            <w:tcW w:w="1218" w:type="dxa"/>
            <w:tcBorders>
              <w:bottom w:val="single" w:sz="4" w:space="0" w:color="auto"/>
            </w:tcBorders>
          </w:tcPr>
          <w:p w14:paraId="5FEAD8CA" w14:textId="77777777" w:rsidR="00A81DB5" w:rsidRPr="00140E21" w:rsidRDefault="00A81DB5" w:rsidP="006A4E6F">
            <w:pPr>
              <w:pStyle w:val="TAL"/>
              <w:rPr>
                <w:rFonts w:eastAsia="Malgun Gothic"/>
              </w:rPr>
            </w:pPr>
            <w:r w:rsidRPr="00140E21">
              <w:rPr>
                <w:rFonts w:eastAsia="Malgun Gothic"/>
              </w:rPr>
              <w:t>SUPI</w:t>
            </w:r>
          </w:p>
        </w:tc>
        <w:tc>
          <w:tcPr>
            <w:tcW w:w="2326" w:type="dxa"/>
          </w:tcPr>
          <w:p w14:paraId="4F8BB7BE" w14:textId="77777777" w:rsidR="00A81DB5" w:rsidRPr="00140E21" w:rsidRDefault="00A81DB5" w:rsidP="006A4E6F">
            <w:pPr>
              <w:pStyle w:val="TAL"/>
              <w:rPr>
                <w:rFonts w:eastAsia="Malgun Gothic"/>
              </w:rPr>
            </w:pPr>
            <w:r w:rsidRPr="00140E21">
              <w:rPr>
                <w:rFonts w:eastAsia="Malgun Gothic"/>
              </w:rPr>
              <w:t>-</w:t>
            </w:r>
          </w:p>
        </w:tc>
      </w:tr>
      <w:tr w:rsidR="00A81DB5" w:rsidRPr="00140E21" w14:paraId="3A195B54" w14:textId="77777777" w:rsidTr="006A4E6F">
        <w:tc>
          <w:tcPr>
            <w:tcW w:w="3827" w:type="dxa"/>
            <w:tcBorders>
              <w:bottom w:val="nil"/>
            </w:tcBorders>
            <w:vAlign w:val="center"/>
          </w:tcPr>
          <w:p w14:paraId="3F050AA3" w14:textId="77777777" w:rsidR="00A81DB5" w:rsidRPr="00140E21" w:rsidRDefault="00A81DB5" w:rsidP="006A4E6F">
            <w:pPr>
              <w:pStyle w:val="TAL"/>
            </w:pPr>
            <w:r w:rsidRPr="00140E21">
              <w:t>Session Management Subscription data</w:t>
            </w:r>
          </w:p>
        </w:tc>
        <w:tc>
          <w:tcPr>
            <w:tcW w:w="1218" w:type="dxa"/>
            <w:tcBorders>
              <w:bottom w:val="nil"/>
            </w:tcBorders>
          </w:tcPr>
          <w:p w14:paraId="3F75F7D1" w14:textId="77777777" w:rsidR="00A81DB5" w:rsidRPr="00140E21" w:rsidRDefault="00A81DB5" w:rsidP="006A4E6F">
            <w:pPr>
              <w:pStyle w:val="TAL"/>
              <w:rPr>
                <w:rFonts w:eastAsia="Malgun Gothic"/>
              </w:rPr>
            </w:pPr>
            <w:r w:rsidRPr="00140E21">
              <w:rPr>
                <w:rFonts w:eastAsia="Malgun Gothic"/>
              </w:rPr>
              <w:t>SUPI</w:t>
            </w:r>
          </w:p>
        </w:tc>
        <w:tc>
          <w:tcPr>
            <w:tcW w:w="2326" w:type="dxa"/>
          </w:tcPr>
          <w:p w14:paraId="2BB0D648" w14:textId="77777777" w:rsidR="00A81DB5" w:rsidRPr="00140E21" w:rsidRDefault="00A81DB5" w:rsidP="006A4E6F">
            <w:pPr>
              <w:pStyle w:val="TAL"/>
              <w:rPr>
                <w:rFonts w:eastAsia="Malgun Gothic"/>
              </w:rPr>
            </w:pPr>
            <w:r w:rsidRPr="00140E21">
              <w:rPr>
                <w:rFonts w:eastAsia="Malgun Gothic"/>
              </w:rPr>
              <w:t>S-NSSAI</w:t>
            </w:r>
          </w:p>
        </w:tc>
      </w:tr>
      <w:tr w:rsidR="00A81DB5" w:rsidRPr="00140E21" w14:paraId="1EF0091E" w14:textId="77777777" w:rsidTr="006A4E6F">
        <w:tc>
          <w:tcPr>
            <w:tcW w:w="3827" w:type="dxa"/>
            <w:tcBorders>
              <w:top w:val="nil"/>
              <w:bottom w:val="nil"/>
            </w:tcBorders>
            <w:vAlign w:val="center"/>
          </w:tcPr>
          <w:p w14:paraId="79D170D1" w14:textId="77777777" w:rsidR="00A81DB5" w:rsidRPr="00140E21" w:rsidRDefault="00A81DB5" w:rsidP="006A4E6F">
            <w:pPr>
              <w:pStyle w:val="TAL"/>
            </w:pPr>
          </w:p>
        </w:tc>
        <w:tc>
          <w:tcPr>
            <w:tcW w:w="1218" w:type="dxa"/>
            <w:tcBorders>
              <w:top w:val="nil"/>
              <w:bottom w:val="nil"/>
            </w:tcBorders>
          </w:tcPr>
          <w:p w14:paraId="72E1F0D1" w14:textId="77777777" w:rsidR="00A81DB5" w:rsidRPr="00140E21" w:rsidRDefault="00A81DB5" w:rsidP="006A4E6F">
            <w:pPr>
              <w:pStyle w:val="TAL"/>
              <w:rPr>
                <w:rFonts w:eastAsia="Malgun Gothic"/>
              </w:rPr>
            </w:pPr>
          </w:p>
        </w:tc>
        <w:tc>
          <w:tcPr>
            <w:tcW w:w="2326" w:type="dxa"/>
          </w:tcPr>
          <w:p w14:paraId="60E07B88" w14:textId="77777777" w:rsidR="00A81DB5" w:rsidRPr="00140E21" w:rsidRDefault="00A81DB5" w:rsidP="006A4E6F">
            <w:pPr>
              <w:pStyle w:val="TAL"/>
              <w:rPr>
                <w:rFonts w:eastAsia="Malgun Gothic"/>
              </w:rPr>
            </w:pPr>
            <w:r w:rsidRPr="00140E21">
              <w:rPr>
                <w:rFonts w:eastAsia="Malgun Gothic"/>
              </w:rPr>
              <w:t>DNN</w:t>
            </w:r>
          </w:p>
        </w:tc>
      </w:tr>
      <w:tr w:rsidR="00A81DB5" w:rsidRPr="00140E21" w14:paraId="63AF6107" w14:textId="77777777" w:rsidTr="006A4E6F">
        <w:tc>
          <w:tcPr>
            <w:tcW w:w="3827" w:type="dxa"/>
            <w:tcBorders>
              <w:top w:val="nil"/>
              <w:bottom w:val="single" w:sz="4" w:space="0" w:color="auto"/>
            </w:tcBorders>
            <w:vAlign w:val="center"/>
          </w:tcPr>
          <w:p w14:paraId="799A8F46" w14:textId="77777777" w:rsidR="00A81DB5" w:rsidRPr="00140E21" w:rsidRDefault="00A81DB5" w:rsidP="006A4E6F">
            <w:pPr>
              <w:pStyle w:val="TAL"/>
            </w:pPr>
          </w:p>
        </w:tc>
        <w:tc>
          <w:tcPr>
            <w:tcW w:w="1218" w:type="dxa"/>
            <w:tcBorders>
              <w:top w:val="nil"/>
            </w:tcBorders>
          </w:tcPr>
          <w:p w14:paraId="3977664B" w14:textId="77777777" w:rsidR="00A81DB5" w:rsidRPr="00140E21" w:rsidRDefault="00A81DB5" w:rsidP="006A4E6F">
            <w:pPr>
              <w:pStyle w:val="TAL"/>
              <w:rPr>
                <w:rFonts w:eastAsia="Malgun Gothic"/>
              </w:rPr>
            </w:pPr>
          </w:p>
        </w:tc>
        <w:tc>
          <w:tcPr>
            <w:tcW w:w="2326" w:type="dxa"/>
          </w:tcPr>
          <w:p w14:paraId="349C1A72" w14:textId="77777777" w:rsidR="00A81DB5" w:rsidRPr="00140E21" w:rsidRDefault="00A81DB5" w:rsidP="006A4E6F">
            <w:pPr>
              <w:pStyle w:val="TAL"/>
              <w:rPr>
                <w:rFonts w:eastAsia="Malgun Gothic"/>
              </w:rPr>
            </w:pPr>
            <w:r>
              <w:rPr>
                <w:rFonts w:eastAsia="Malgun Gothic"/>
              </w:rPr>
              <w:t>Serving PLMN ID and optionally NID</w:t>
            </w:r>
          </w:p>
        </w:tc>
      </w:tr>
      <w:tr w:rsidR="00A81DB5" w:rsidRPr="00140E21" w14:paraId="5F6155A8" w14:textId="77777777" w:rsidTr="006A4E6F">
        <w:tc>
          <w:tcPr>
            <w:tcW w:w="3827" w:type="dxa"/>
            <w:tcBorders>
              <w:bottom w:val="nil"/>
            </w:tcBorders>
            <w:vAlign w:val="center"/>
          </w:tcPr>
          <w:p w14:paraId="5A2A2CAC" w14:textId="77777777" w:rsidR="00A81DB5" w:rsidRPr="00140E21" w:rsidRDefault="00A81DB5" w:rsidP="006A4E6F">
            <w:pPr>
              <w:pStyle w:val="TAL"/>
            </w:pPr>
            <w:r w:rsidRPr="00140E21">
              <w:t>Identifier translation</w:t>
            </w:r>
          </w:p>
        </w:tc>
        <w:tc>
          <w:tcPr>
            <w:tcW w:w="1218" w:type="dxa"/>
          </w:tcPr>
          <w:p w14:paraId="1F00A83D" w14:textId="77777777" w:rsidR="00A81DB5" w:rsidRPr="00140E21" w:rsidRDefault="00A81DB5" w:rsidP="006A4E6F">
            <w:pPr>
              <w:pStyle w:val="TAL"/>
              <w:rPr>
                <w:rFonts w:eastAsia="Malgun Gothic"/>
              </w:rPr>
            </w:pPr>
            <w:r w:rsidRPr="00140E21">
              <w:rPr>
                <w:rFonts w:eastAsia="Malgun Gothic"/>
              </w:rPr>
              <w:t>GPSI</w:t>
            </w:r>
          </w:p>
        </w:tc>
        <w:tc>
          <w:tcPr>
            <w:tcW w:w="2326" w:type="dxa"/>
          </w:tcPr>
          <w:p w14:paraId="7742F942" w14:textId="77777777" w:rsidR="00A81DB5" w:rsidRPr="00140E21" w:rsidRDefault="00A81DB5" w:rsidP="006A4E6F">
            <w:pPr>
              <w:pStyle w:val="TAL"/>
              <w:rPr>
                <w:rFonts w:eastAsia="Malgun Gothic"/>
              </w:rPr>
            </w:pPr>
            <w:r w:rsidRPr="00140E21">
              <w:rPr>
                <w:rFonts w:eastAsia="Malgun Gothic"/>
              </w:rPr>
              <w:t>-</w:t>
            </w:r>
          </w:p>
        </w:tc>
      </w:tr>
      <w:tr w:rsidR="00A81DB5" w:rsidRPr="00AF03FB" w14:paraId="7EE814E8" w14:textId="77777777" w:rsidTr="006A4E6F">
        <w:tc>
          <w:tcPr>
            <w:tcW w:w="3827" w:type="dxa"/>
            <w:tcBorders>
              <w:top w:val="nil"/>
            </w:tcBorders>
            <w:vAlign w:val="center"/>
          </w:tcPr>
          <w:p w14:paraId="341FF176" w14:textId="77777777" w:rsidR="00A81DB5" w:rsidRPr="00140E21" w:rsidRDefault="00A81DB5" w:rsidP="006A4E6F">
            <w:pPr>
              <w:pStyle w:val="TAL"/>
            </w:pPr>
          </w:p>
        </w:tc>
        <w:tc>
          <w:tcPr>
            <w:tcW w:w="1218" w:type="dxa"/>
          </w:tcPr>
          <w:p w14:paraId="487F1721" w14:textId="77777777" w:rsidR="00A81DB5" w:rsidRPr="00140E21" w:rsidRDefault="00A81DB5" w:rsidP="006A4E6F">
            <w:pPr>
              <w:pStyle w:val="TAL"/>
              <w:rPr>
                <w:rFonts w:eastAsia="Malgun Gothic"/>
              </w:rPr>
            </w:pPr>
            <w:r w:rsidRPr="00140E21">
              <w:rPr>
                <w:rFonts w:eastAsia="Malgun Gothic"/>
              </w:rPr>
              <w:t>SUPI</w:t>
            </w:r>
          </w:p>
        </w:tc>
        <w:tc>
          <w:tcPr>
            <w:tcW w:w="2326" w:type="dxa"/>
          </w:tcPr>
          <w:p w14:paraId="4EA72FF8" w14:textId="77777777" w:rsidR="00A81DB5" w:rsidRPr="00797690" w:rsidRDefault="00A81DB5" w:rsidP="006A4E6F">
            <w:pPr>
              <w:pStyle w:val="TAL"/>
              <w:rPr>
                <w:rFonts w:eastAsia="Malgun Gothic"/>
                <w:lang w:val="fr-FR"/>
              </w:rPr>
            </w:pPr>
            <w:r w:rsidRPr="00797690">
              <w:rPr>
                <w:rFonts w:eastAsia="Malgun Gothic"/>
                <w:lang w:val="fr-FR"/>
              </w:rPr>
              <w:t>Application Port ID, MTC Provider Information, AF Identifier</w:t>
            </w:r>
          </w:p>
        </w:tc>
      </w:tr>
      <w:tr w:rsidR="00A81DB5" w:rsidRPr="00140E21" w14:paraId="15B8E3E6" w14:textId="77777777" w:rsidTr="006A4E6F">
        <w:tc>
          <w:tcPr>
            <w:tcW w:w="3827" w:type="dxa"/>
            <w:vAlign w:val="center"/>
          </w:tcPr>
          <w:p w14:paraId="287703FD" w14:textId="77777777" w:rsidR="00A81DB5" w:rsidRPr="00140E21" w:rsidRDefault="00A81DB5" w:rsidP="006A4E6F">
            <w:pPr>
              <w:pStyle w:val="TAL"/>
            </w:pPr>
            <w:r w:rsidRPr="00140E21">
              <w:t>Slice Selection Subscription data</w:t>
            </w:r>
          </w:p>
        </w:tc>
        <w:tc>
          <w:tcPr>
            <w:tcW w:w="1218" w:type="dxa"/>
          </w:tcPr>
          <w:p w14:paraId="78E0D68D" w14:textId="77777777" w:rsidR="00A81DB5" w:rsidRPr="00140E21" w:rsidRDefault="00A81DB5" w:rsidP="006A4E6F">
            <w:pPr>
              <w:pStyle w:val="TAL"/>
              <w:rPr>
                <w:rFonts w:eastAsia="Malgun Gothic"/>
              </w:rPr>
            </w:pPr>
            <w:r w:rsidRPr="00140E21">
              <w:rPr>
                <w:rFonts w:eastAsia="Malgun Gothic"/>
              </w:rPr>
              <w:t>SUPI</w:t>
            </w:r>
          </w:p>
        </w:tc>
        <w:tc>
          <w:tcPr>
            <w:tcW w:w="2326" w:type="dxa"/>
          </w:tcPr>
          <w:p w14:paraId="6493D0AA" w14:textId="77777777" w:rsidR="00A81DB5" w:rsidRPr="00140E21" w:rsidRDefault="00A81DB5" w:rsidP="006A4E6F">
            <w:pPr>
              <w:pStyle w:val="TAL"/>
              <w:rPr>
                <w:rFonts w:eastAsia="Malgun Gothic"/>
              </w:rPr>
            </w:pPr>
            <w:r>
              <w:rPr>
                <w:rFonts w:eastAsia="Malgun Gothic"/>
              </w:rPr>
              <w:t>Serving PLMN ID and optionally NID</w:t>
            </w:r>
          </w:p>
        </w:tc>
      </w:tr>
      <w:tr w:rsidR="00A81DB5" w:rsidRPr="00140E21" w14:paraId="71FEEAF4" w14:textId="77777777" w:rsidTr="006A4E6F">
        <w:tc>
          <w:tcPr>
            <w:tcW w:w="3827" w:type="dxa"/>
            <w:vAlign w:val="center"/>
          </w:tcPr>
          <w:p w14:paraId="710BB5BC" w14:textId="77777777" w:rsidR="00A81DB5" w:rsidRPr="00140E21" w:rsidRDefault="00A81DB5" w:rsidP="006A4E6F">
            <w:pPr>
              <w:pStyle w:val="TAL"/>
            </w:pPr>
            <w:r w:rsidRPr="00140E21">
              <w:t>Intersystem continuity Context</w:t>
            </w:r>
          </w:p>
        </w:tc>
        <w:tc>
          <w:tcPr>
            <w:tcW w:w="1218" w:type="dxa"/>
          </w:tcPr>
          <w:p w14:paraId="6947DC90" w14:textId="77777777" w:rsidR="00A81DB5" w:rsidRPr="00140E21" w:rsidRDefault="00A81DB5" w:rsidP="006A4E6F">
            <w:pPr>
              <w:pStyle w:val="TAL"/>
              <w:rPr>
                <w:rFonts w:eastAsia="Malgun Gothic"/>
              </w:rPr>
            </w:pPr>
            <w:r w:rsidRPr="00140E21">
              <w:rPr>
                <w:rFonts w:eastAsia="Malgun Gothic"/>
              </w:rPr>
              <w:t>SUPI</w:t>
            </w:r>
          </w:p>
        </w:tc>
        <w:tc>
          <w:tcPr>
            <w:tcW w:w="2326" w:type="dxa"/>
          </w:tcPr>
          <w:p w14:paraId="04E5767A" w14:textId="77777777" w:rsidR="00A81DB5" w:rsidRPr="00140E21" w:rsidRDefault="00A81DB5" w:rsidP="006A4E6F">
            <w:pPr>
              <w:pStyle w:val="TAL"/>
              <w:rPr>
                <w:rFonts w:eastAsia="Malgun Gothic"/>
              </w:rPr>
            </w:pPr>
            <w:r w:rsidRPr="00140E21">
              <w:rPr>
                <w:rFonts w:eastAsia="Malgun Gothic"/>
              </w:rPr>
              <w:t>DNN</w:t>
            </w:r>
          </w:p>
        </w:tc>
      </w:tr>
      <w:tr w:rsidR="00A81DB5" w:rsidRPr="00140E21" w14:paraId="56AC43A2" w14:textId="77777777" w:rsidTr="006A4E6F">
        <w:tc>
          <w:tcPr>
            <w:tcW w:w="3827" w:type="dxa"/>
            <w:vAlign w:val="center"/>
          </w:tcPr>
          <w:p w14:paraId="5B887B2A" w14:textId="77777777" w:rsidR="00A81DB5" w:rsidRPr="00140E21" w:rsidRDefault="00A81DB5" w:rsidP="006A4E6F">
            <w:pPr>
              <w:pStyle w:val="TAL"/>
            </w:pPr>
            <w:r w:rsidRPr="00140E21">
              <w:t>LCS privacy</w:t>
            </w:r>
          </w:p>
        </w:tc>
        <w:tc>
          <w:tcPr>
            <w:tcW w:w="1218" w:type="dxa"/>
          </w:tcPr>
          <w:p w14:paraId="1DE9E316" w14:textId="77777777" w:rsidR="00A81DB5" w:rsidRPr="00140E21" w:rsidRDefault="00A81DB5" w:rsidP="006A4E6F">
            <w:pPr>
              <w:pStyle w:val="TAL"/>
              <w:rPr>
                <w:rFonts w:eastAsia="Malgun Gothic"/>
              </w:rPr>
            </w:pPr>
            <w:r w:rsidRPr="00140E21">
              <w:rPr>
                <w:rFonts w:eastAsia="Malgun Gothic"/>
              </w:rPr>
              <w:t>SUPI</w:t>
            </w:r>
          </w:p>
        </w:tc>
        <w:tc>
          <w:tcPr>
            <w:tcW w:w="2326" w:type="dxa"/>
          </w:tcPr>
          <w:p w14:paraId="30B97AE4" w14:textId="77777777" w:rsidR="00A81DB5" w:rsidRPr="00140E21" w:rsidRDefault="00A81DB5" w:rsidP="006A4E6F">
            <w:pPr>
              <w:pStyle w:val="TAL"/>
              <w:rPr>
                <w:rFonts w:eastAsia="Malgun Gothic"/>
              </w:rPr>
            </w:pPr>
            <w:r>
              <w:rPr>
                <w:rFonts w:eastAsia="Malgun Gothic"/>
              </w:rPr>
              <w:t>-</w:t>
            </w:r>
          </w:p>
        </w:tc>
      </w:tr>
      <w:tr w:rsidR="00A81DB5" w:rsidRPr="00140E21" w14:paraId="59302D94" w14:textId="77777777" w:rsidTr="006A4E6F">
        <w:tc>
          <w:tcPr>
            <w:tcW w:w="3827" w:type="dxa"/>
            <w:vAlign w:val="center"/>
          </w:tcPr>
          <w:p w14:paraId="29AB90A5" w14:textId="77777777" w:rsidR="00A81DB5" w:rsidRPr="00140E21" w:rsidRDefault="00A81DB5" w:rsidP="006A4E6F">
            <w:pPr>
              <w:pStyle w:val="TAL"/>
            </w:pPr>
            <w:r w:rsidRPr="00140E21">
              <w:t>LCS mobile origination</w:t>
            </w:r>
          </w:p>
        </w:tc>
        <w:tc>
          <w:tcPr>
            <w:tcW w:w="1218" w:type="dxa"/>
          </w:tcPr>
          <w:p w14:paraId="35D8C7E8" w14:textId="77777777" w:rsidR="00A81DB5" w:rsidRPr="00140E21" w:rsidRDefault="00A81DB5" w:rsidP="006A4E6F">
            <w:pPr>
              <w:pStyle w:val="TAL"/>
              <w:rPr>
                <w:rFonts w:eastAsia="Malgun Gothic"/>
              </w:rPr>
            </w:pPr>
            <w:r w:rsidRPr="00140E21">
              <w:rPr>
                <w:rFonts w:eastAsia="Malgun Gothic"/>
              </w:rPr>
              <w:t>SUPI</w:t>
            </w:r>
          </w:p>
        </w:tc>
        <w:tc>
          <w:tcPr>
            <w:tcW w:w="2326" w:type="dxa"/>
          </w:tcPr>
          <w:p w14:paraId="5879F170" w14:textId="77777777" w:rsidR="00A81DB5" w:rsidRPr="00140E21" w:rsidRDefault="00A81DB5" w:rsidP="006A4E6F">
            <w:pPr>
              <w:pStyle w:val="TAL"/>
              <w:rPr>
                <w:rFonts w:eastAsia="Malgun Gothic"/>
              </w:rPr>
            </w:pPr>
            <w:r>
              <w:rPr>
                <w:rFonts w:eastAsia="Malgun Gothic"/>
              </w:rPr>
              <w:t>-</w:t>
            </w:r>
          </w:p>
        </w:tc>
      </w:tr>
      <w:tr w:rsidR="00A81DB5" w:rsidRPr="00140E21" w14:paraId="03D48D53" w14:textId="77777777" w:rsidTr="006A4E6F">
        <w:tc>
          <w:tcPr>
            <w:tcW w:w="3827" w:type="dxa"/>
            <w:vAlign w:val="center"/>
          </w:tcPr>
          <w:p w14:paraId="28516314" w14:textId="77777777" w:rsidR="00A81DB5" w:rsidRPr="00140E21" w:rsidRDefault="00A81DB5" w:rsidP="006A4E6F">
            <w:pPr>
              <w:pStyle w:val="TAL"/>
            </w:pPr>
            <w:r>
              <w:t>User consent</w:t>
            </w:r>
          </w:p>
        </w:tc>
        <w:tc>
          <w:tcPr>
            <w:tcW w:w="1218" w:type="dxa"/>
          </w:tcPr>
          <w:p w14:paraId="5552C7B6" w14:textId="77777777" w:rsidR="00A81DB5" w:rsidRPr="00140E21" w:rsidRDefault="00A81DB5" w:rsidP="006A4E6F">
            <w:pPr>
              <w:pStyle w:val="TAL"/>
              <w:rPr>
                <w:rFonts w:eastAsia="Malgun Gothic"/>
              </w:rPr>
            </w:pPr>
            <w:r w:rsidRPr="00140E21">
              <w:rPr>
                <w:rFonts w:eastAsia="Malgun Gothic"/>
              </w:rPr>
              <w:t>SUPI</w:t>
            </w:r>
          </w:p>
        </w:tc>
        <w:tc>
          <w:tcPr>
            <w:tcW w:w="2326" w:type="dxa"/>
          </w:tcPr>
          <w:p w14:paraId="63C47BF7" w14:textId="77777777" w:rsidR="00A81DB5" w:rsidRPr="00140E21" w:rsidRDefault="00A81DB5" w:rsidP="006A4E6F">
            <w:pPr>
              <w:pStyle w:val="TAL"/>
              <w:rPr>
                <w:rFonts w:eastAsia="Malgun Gothic"/>
              </w:rPr>
            </w:pPr>
            <w:r>
              <w:rPr>
                <w:rFonts w:eastAsia="Malgun Gothic"/>
              </w:rPr>
              <w:t>Purpose</w:t>
            </w:r>
          </w:p>
        </w:tc>
      </w:tr>
      <w:tr w:rsidR="00A81DB5" w:rsidRPr="00140E21" w14:paraId="12F23996" w14:textId="77777777" w:rsidTr="006A4E6F">
        <w:tc>
          <w:tcPr>
            <w:tcW w:w="3827" w:type="dxa"/>
            <w:vAlign w:val="center"/>
          </w:tcPr>
          <w:p w14:paraId="0C3E4D6C" w14:textId="77777777" w:rsidR="00A81DB5" w:rsidRPr="00140E21" w:rsidRDefault="00A81DB5" w:rsidP="006A4E6F">
            <w:pPr>
              <w:pStyle w:val="TAL"/>
            </w:pPr>
            <w:r>
              <w:t>UE reachability</w:t>
            </w:r>
          </w:p>
        </w:tc>
        <w:tc>
          <w:tcPr>
            <w:tcW w:w="1218" w:type="dxa"/>
          </w:tcPr>
          <w:p w14:paraId="4D2CD86A" w14:textId="77777777" w:rsidR="00A81DB5" w:rsidRPr="00140E21" w:rsidRDefault="00A81DB5" w:rsidP="006A4E6F">
            <w:pPr>
              <w:pStyle w:val="TAL"/>
              <w:rPr>
                <w:rFonts w:eastAsia="Malgun Gothic"/>
              </w:rPr>
            </w:pPr>
            <w:r w:rsidRPr="00140E21">
              <w:rPr>
                <w:rFonts w:eastAsia="Malgun Gothic"/>
              </w:rPr>
              <w:t>SUPI</w:t>
            </w:r>
          </w:p>
        </w:tc>
        <w:tc>
          <w:tcPr>
            <w:tcW w:w="2326" w:type="dxa"/>
          </w:tcPr>
          <w:p w14:paraId="4C772C7B" w14:textId="77777777" w:rsidR="00A81DB5" w:rsidRPr="00140E21" w:rsidRDefault="00A81DB5" w:rsidP="006A4E6F">
            <w:pPr>
              <w:pStyle w:val="TAL"/>
              <w:rPr>
                <w:rFonts w:eastAsia="Malgun Gothic"/>
              </w:rPr>
            </w:pPr>
            <w:r>
              <w:rPr>
                <w:rFonts w:eastAsia="Malgun Gothic"/>
              </w:rPr>
              <w:t>-</w:t>
            </w:r>
          </w:p>
        </w:tc>
      </w:tr>
      <w:tr w:rsidR="00A81DB5" w:rsidRPr="00140E21" w14:paraId="2DB8362C" w14:textId="77777777" w:rsidTr="006A4E6F">
        <w:tc>
          <w:tcPr>
            <w:tcW w:w="3827" w:type="dxa"/>
            <w:vAlign w:val="center"/>
          </w:tcPr>
          <w:p w14:paraId="7197ED3B" w14:textId="77777777" w:rsidR="00A81DB5" w:rsidRDefault="00A81DB5" w:rsidP="006A4E6F">
            <w:pPr>
              <w:pStyle w:val="TAL"/>
            </w:pPr>
            <w:r>
              <w:t>V2X Subscription data</w:t>
            </w:r>
          </w:p>
        </w:tc>
        <w:tc>
          <w:tcPr>
            <w:tcW w:w="1218" w:type="dxa"/>
          </w:tcPr>
          <w:p w14:paraId="6C74E40C" w14:textId="77777777" w:rsidR="00A81DB5" w:rsidRPr="00140E21" w:rsidRDefault="00A81DB5" w:rsidP="006A4E6F">
            <w:pPr>
              <w:pStyle w:val="TAL"/>
              <w:rPr>
                <w:rFonts w:eastAsia="Malgun Gothic"/>
              </w:rPr>
            </w:pPr>
            <w:r w:rsidRPr="00140E21">
              <w:rPr>
                <w:rFonts w:eastAsia="Malgun Gothic"/>
              </w:rPr>
              <w:t>SUPI</w:t>
            </w:r>
          </w:p>
        </w:tc>
        <w:tc>
          <w:tcPr>
            <w:tcW w:w="2326" w:type="dxa"/>
          </w:tcPr>
          <w:p w14:paraId="5B5D84B0" w14:textId="77777777" w:rsidR="00A81DB5" w:rsidRDefault="00A81DB5" w:rsidP="006A4E6F">
            <w:pPr>
              <w:pStyle w:val="TAL"/>
              <w:rPr>
                <w:rFonts w:eastAsia="Malgun Gothic"/>
              </w:rPr>
            </w:pPr>
            <w:r>
              <w:rPr>
                <w:rFonts w:eastAsia="Malgun Gothic"/>
              </w:rPr>
              <w:t>-</w:t>
            </w:r>
          </w:p>
        </w:tc>
      </w:tr>
      <w:tr w:rsidR="00A81DB5" w:rsidRPr="00140E21" w14:paraId="38DAF87E" w14:textId="77777777" w:rsidTr="006A4E6F">
        <w:tc>
          <w:tcPr>
            <w:tcW w:w="3827" w:type="dxa"/>
            <w:vAlign w:val="center"/>
          </w:tcPr>
          <w:p w14:paraId="0F02EE7C" w14:textId="77777777" w:rsidR="00A81DB5" w:rsidRDefault="00A81DB5" w:rsidP="006A4E6F">
            <w:pPr>
              <w:pStyle w:val="TAL"/>
            </w:pPr>
            <w:proofErr w:type="spellStart"/>
            <w:r>
              <w:t>ProSe</w:t>
            </w:r>
            <w:proofErr w:type="spellEnd"/>
            <w:r>
              <w:t xml:space="preserve"> Subscription data</w:t>
            </w:r>
          </w:p>
        </w:tc>
        <w:tc>
          <w:tcPr>
            <w:tcW w:w="1218" w:type="dxa"/>
          </w:tcPr>
          <w:p w14:paraId="7E83BCDF" w14:textId="77777777" w:rsidR="00A81DB5" w:rsidRPr="00140E21" w:rsidRDefault="00A81DB5" w:rsidP="006A4E6F">
            <w:pPr>
              <w:pStyle w:val="TAL"/>
              <w:rPr>
                <w:rFonts w:eastAsia="Malgun Gothic"/>
              </w:rPr>
            </w:pPr>
            <w:r>
              <w:rPr>
                <w:rFonts w:eastAsia="Malgun Gothic"/>
              </w:rPr>
              <w:t>SUPI</w:t>
            </w:r>
          </w:p>
        </w:tc>
        <w:tc>
          <w:tcPr>
            <w:tcW w:w="2326" w:type="dxa"/>
          </w:tcPr>
          <w:p w14:paraId="1EF1AF33" w14:textId="77777777" w:rsidR="00A81DB5" w:rsidRDefault="00A81DB5" w:rsidP="006A4E6F">
            <w:pPr>
              <w:pStyle w:val="TAL"/>
              <w:rPr>
                <w:rFonts w:eastAsia="Malgun Gothic"/>
              </w:rPr>
            </w:pPr>
            <w:r>
              <w:rPr>
                <w:rFonts w:eastAsia="Malgun Gothic"/>
              </w:rPr>
              <w:t>-</w:t>
            </w:r>
          </w:p>
        </w:tc>
      </w:tr>
      <w:tr w:rsidR="00A81DB5" w:rsidRPr="00140E21" w14:paraId="4152FFEF" w14:textId="77777777" w:rsidTr="006A4E6F">
        <w:tc>
          <w:tcPr>
            <w:tcW w:w="3827" w:type="dxa"/>
            <w:vAlign w:val="center"/>
          </w:tcPr>
          <w:p w14:paraId="437BBFC2" w14:textId="77777777" w:rsidR="00A81DB5" w:rsidRDefault="00A81DB5" w:rsidP="006A4E6F">
            <w:pPr>
              <w:pStyle w:val="TAL"/>
            </w:pPr>
            <w:r>
              <w:t>MBS Subscription data</w:t>
            </w:r>
          </w:p>
        </w:tc>
        <w:tc>
          <w:tcPr>
            <w:tcW w:w="1218" w:type="dxa"/>
          </w:tcPr>
          <w:p w14:paraId="7D7841FA" w14:textId="77777777" w:rsidR="00A81DB5" w:rsidRDefault="00A81DB5" w:rsidP="006A4E6F">
            <w:pPr>
              <w:pStyle w:val="TAL"/>
              <w:rPr>
                <w:rFonts w:eastAsia="Malgun Gothic"/>
              </w:rPr>
            </w:pPr>
            <w:r>
              <w:rPr>
                <w:rFonts w:eastAsia="Malgun Gothic"/>
              </w:rPr>
              <w:t>SUPI</w:t>
            </w:r>
          </w:p>
        </w:tc>
        <w:tc>
          <w:tcPr>
            <w:tcW w:w="2326" w:type="dxa"/>
          </w:tcPr>
          <w:p w14:paraId="0987FF1F" w14:textId="77777777" w:rsidR="00A81DB5" w:rsidRDefault="00A81DB5" w:rsidP="006A4E6F">
            <w:pPr>
              <w:pStyle w:val="TAL"/>
              <w:rPr>
                <w:rFonts w:eastAsia="Malgun Gothic"/>
              </w:rPr>
            </w:pPr>
            <w:r>
              <w:rPr>
                <w:rFonts w:eastAsia="Malgun Gothic"/>
              </w:rPr>
              <w:t>-</w:t>
            </w:r>
          </w:p>
        </w:tc>
      </w:tr>
    </w:tbl>
    <w:p w14:paraId="28314C17" w14:textId="77777777" w:rsidR="00A81DB5" w:rsidRPr="00140E21" w:rsidRDefault="00A81DB5" w:rsidP="00A81DB5">
      <w:pPr>
        <w:pStyle w:val="FP"/>
        <w:rPr>
          <w:lang w:eastAsia="zh-CN"/>
        </w:rPr>
      </w:pPr>
    </w:p>
    <w:p w14:paraId="0640E726" w14:textId="77777777" w:rsidR="00A81DB5" w:rsidRPr="00140E21" w:rsidRDefault="00A81DB5" w:rsidP="00A81DB5">
      <w:pPr>
        <w:pStyle w:val="TH"/>
        <w:rPr>
          <w:lang w:eastAsia="zh-CN"/>
        </w:rPr>
      </w:pPr>
      <w:r w:rsidRPr="00140E21">
        <w:rPr>
          <w:lang w:eastAsia="zh-CN"/>
        </w:rPr>
        <w:t>Table 5.2.3.3.1-4: Group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A81DB5" w:rsidRPr="00140E21" w14:paraId="4B324D5B" w14:textId="77777777" w:rsidTr="006A4E6F">
        <w:tc>
          <w:tcPr>
            <w:tcW w:w="3827" w:type="dxa"/>
            <w:tcBorders>
              <w:bottom w:val="single" w:sz="4" w:space="0" w:color="auto"/>
            </w:tcBorders>
          </w:tcPr>
          <w:p w14:paraId="02F059A7" w14:textId="77777777" w:rsidR="00A81DB5" w:rsidRPr="00140E21" w:rsidRDefault="00A81DB5" w:rsidP="006A4E6F">
            <w:pPr>
              <w:pStyle w:val="TAH"/>
              <w:rPr>
                <w:lang w:eastAsia="zh-CN"/>
              </w:rPr>
            </w:pPr>
            <w:r w:rsidRPr="00140E21">
              <w:rPr>
                <w:lang w:eastAsia="zh-CN"/>
              </w:rPr>
              <w:t>Subscription Data Types</w:t>
            </w:r>
          </w:p>
        </w:tc>
        <w:tc>
          <w:tcPr>
            <w:tcW w:w="1218" w:type="dxa"/>
          </w:tcPr>
          <w:p w14:paraId="59ABFBA9" w14:textId="77777777" w:rsidR="00A81DB5" w:rsidRPr="00140E21" w:rsidRDefault="00A81DB5" w:rsidP="006A4E6F">
            <w:pPr>
              <w:pStyle w:val="TAH"/>
              <w:rPr>
                <w:lang w:eastAsia="zh-CN"/>
              </w:rPr>
            </w:pPr>
            <w:r w:rsidRPr="00140E21">
              <w:rPr>
                <w:lang w:eastAsia="zh-CN"/>
              </w:rPr>
              <w:t>Data Key</w:t>
            </w:r>
          </w:p>
        </w:tc>
        <w:tc>
          <w:tcPr>
            <w:tcW w:w="2326" w:type="dxa"/>
          </w:tcPr>
          <w:p w14:paraId="35E271BE" w14:textId="77777777" w:rsidR="00A81DB5" w:rsidRPr="00140E21" w:rsidRDefault="00A81DB5" w:rsidP="006A4E6F">
            <w:pPr>
              <w:pStyle w:val="TAH"/>
              <w:rPr>
                <w:lang w:eastAsia="zh-CN"/>
              </w:rPr>
            </w:pPr>
            <w:r w:rsidRPr="00140E21">
              <w:rPr>
                <w:lang w:eastAsia="zh-CN"/>
              </w:rPr>
              <w:t>Data Sub Key</w:t>
            </w:r>
          </w:p>
        </w:tc>
      </w:tr>
      <w:tr w:rsidR="00A81DB5" w:rsidRPr="00140E21" w14:paraId="05F6B0FD" w14:textId="77777777" w:rsidTr="006A4E6F">
        <w:tc>
          <w:tcPr>
            <w:tcW w:w="3827" w:type="dxa"/>
            <w:tcBorders>
              <w:bottom w:val="nil"/>
            </w:tcBorders>
            <w:vAlign w:val="center"/>
          </w:tcPr>
          <w:p w14:paraId="63CE72E6" w14:textId="77777777" w:rsidR="00A81DB5" w:rsidRPr="00140E21" w:rsidRDefault="00A81DB5" w:rsidP="006A4E6F">
            <w:pPr>
              <w:pStyle w:val="TAL"/>
              <w:rPr>
                <w:lang w:eastAsia="zh-CN"/>
              </w:rPr>
            </w:pPr>
            <w:r w:rsidRPr="00140E21">
              <w:t>Group Identifier translation</w:t>
            </w:r>
          </w:p>
        </w:tc>
        <w:tc>
          <w:tcPr>
            <w:tcW w:w="1218" w:type="dxa"/>
          </w:tcPr>
          <w:p w14:paraId="021ACF67" w14:textId="77777777" w:rsidR="00A81DB5" w:rsidRPr="00140E21" w:rsidRDefault="00A81DB5" w:rsidP="006A4E6F">
            <w:pPr>
              <w:pStyle w:val="TAL"/>
              <w:rPr>
                <w:lang w:eastAsia="zh-CN"/>
              </w:rPr>
            </w:pPr>
            <w:r w:rsidRPr="00140E21">
              <w:rPr>
                <w:lang w:eastAsia="zh-CN"/>
              </w:rPr>
              <w:t>External Group Identifier</w:t>
            </w:r>
          </w:p>
        </w:tc>
        <w:tc>
          <w:tcPr>
            <w:tcW w:w="2326" w:type="dxa"/>
          </w:tcPr>
          <w:p w14:paraId="599360D5" w14:textId="77777777" w:rsidR="00A81DB5" w:rsidRPr="00140E21" w:rsidRDefault="00A81DB5" w:rsidP="006A4E6F">
            <w:pPr>
              <w:pStyle w:val="TAL"/>
              <w:rPr>
                <w:lang w:eastAsia="zh-CN"/>
              </w:rPr>
            </w:pPr>
            <w:r>
              <w:rPr>
                <w:lang w:eastAsia="zh-CN"/>
              </w:rPr>
              <w:t>-</w:t>
            </w:r>
          </w:p>
        </w:tc>
      </w:tr>
      <w:tr w:rsidR="00A81DB5" w:rsidRPr="00140E21" w14:paraId="4352FC99" w14:textId="77777777" w:rsidTr="006A4E6F">
        <w:tc>
          <w:tcPr>
            <w:tcW w:w="3827" w:type="dxa"/>
            <w:tcBorders>
              <w:top w:val="nil"/>
              <w:bottom w:val="single" w:sz="4" w:space="0" w:color="auto"/>
            </w:tcBorders>
            <w:vAlign w:val="center"/>
          </w:tcPr>
          <w:p w14:paraId="63F089B6" w14:textId="77777777" w:rsidR="00A81DB5" w:rsidRPr="00140E21" w:rsidRDefault="00A81DB5" w:rsidP="006A4E6F">
            <w:pPr>
              <w:pStyle w:val="TAL"/>
            </w:pPr>
          </w:p>
        </w:tc>
        <w:tc>
          <w:tcPr>
            <w:tcW w:w="1218" w:type="dxa"/>
            <w:tcBorders>
              <w:bottom w:val="single" w:sz="4" w:space="0" w:color="auto"/>
            </w:tcBorders>
          </w:tcPr>
          <w:p w14:paraId="1DE006FA" w14:textId="77777777" w:rsidR="00A81DB5" w:rsidRPr="00140E21" w:rsidRDefault="00A81DB5" w:rsidP="006A4E6F">
            <w:pPr>
              <w:pStyle w:val="TAL"/>
              <w:rPr>
                <w:lang w:eastAsia="zh-CN"/>
              </w:rPr>
            </w:pPr>
            <w:r>
              <w:rPr>
                <w:lang w:eastAsia="zh-CN"/>
              </w:rPr>
              <w:t>Internal Group Identifier</w:t>
            </w:r>
          </w:p>
        </w:tc>
        <w:tc>
          <w:tcPr>
            <w:tcW w:w="2326" w:type="dxa"/>
            <w:tcBorders>
              <w:bottom w:val="single" w:sz="4" w:space="0" w:color="auto"/>
            </w:tcBorders>
          </w:tcPr>
          <w:p w14:paraId="367861F6" w14:textId="77777777" w:rsidR="00A81DB5" w:rsidRPr="00140E21" w:rsidRDefault="00A81DB5" w:rsidP="006A4E6F">
            <w:pPr>
              <w:pStyle w:val="TAL"/>
              <w:rPr>
                <w:lang w:eastAsia="zh-CN"/>
              </w:rPr>
            </w:pPr>
            <w:r>
              <w:rPr>
                <w:lang w:eastAsia="zh-CN"/>
              </w:rPr>
              <w:t>-</w:t>
            </w:r>
          </w:p>
        </w:tc>
      </w:tr>
      <w:tr w:rsidR="00A81DB5" w:rsidRPr="00140E21" w14:paraId="76CD3A4B" w14:textId="77777777" w:rsidTr="006A4E6F">
        <w:tc>
          <w:tcPr>
            <w:tcW w:w="3827" w:type="dxa"/>
            <w:tcBorders>
              <w:top w:val="single" w:sz="4" w:space="0" w:color="auto"/>
            </w:tcBorders>
            <w:vAlign w:val="center"/>
          </w:tcPr>
          <w:p w14:paraId="61B15871" w14:textId="77777777" w:rsidR="00A81DB5" w:rsidRPr="00140E21" w:rsidRDefault="00A81DB5" w:rsidP="006A4E6F">
            <w:pPr>
              <w:pStyle w:val="TAL"/>
            </w:pPr>
            <w:r>
              <w:t>Group Data</w:t>
            </w:r>
          </w:p>
        </w:tc>
        <w:tc>
          <w:tcPr>
            <w:tcW w:w="1218" w:type="dxa"/>
            <w:tcBorders>
              <w:top w:val="single" w:sz="4" w:space="0" w:color="auto"/>
            </w:tcBorders>
          </w:tcPr>
          <w:p w14:paraId="6B9ABF3D" w14:textId="77777777" w:rsidR="00A81DB5" w:rsidRDefault="00A81DB5" w:rsidP="006A4E6F">
            <w:pPr>
              <w:pStyle w:val="TAL"/>
              <w:rPr>
                <w:lang w:eastAsia="zh-CN"/>
              </w:rPr>
            </w:pPr>
            <w:r>
              <w:rPr>
                <w:lang w:eastAsia="zh-CN"/>
              </w:rPr>
              <w:t>Internal Group Identifier</w:t>
            </w:r>
          </w:p>
        </w:tc>
        <w:tc>
          <w:tcPr>
            <w:tcW w:w="2326" w:type="dxa"/>
            <w:tcBorders>
              <w:top w:val="single" w:sz="4" w:space="0" w:color="auto"/>
            </w:tcBorders>
          </w:tcPr>
          <w:p w14:paraId="2AA77F59" w14:textId="77777777" w:rsidR="00A81DB5" w:rsidRDefault="00A81DB5" w:rsidP="006A4E6F">
            <w:pPr>
              <w:pStyle w:val="TAL"/>
              <w:rPr>
                <w:lang w:eastAsia="zh-CN"/>
              </w:rPr>
            </w:pPr>
            <w:r>
              <w:rPr>
                <w:lang w:eastAsia="zh-CN"/>
              </w:rPr>
              <w:t>-</w:t>
            </w:r>
          </w:p>
        </w:tc>
      </w:tr>
    </w:tbl>
    <w:p w14:paraId="3A423B98" w14:textId="77777777" w:rsidR="00A81DB5" w:rsidRPr="00140E21" w:rsidRDefault="00A81DB5" w:rsidP="00A81DB5">
      <w:pPr>
        <w:pStyle w:val="FP"/>
        <w:rPr>
          <w:lang w:eastAsia="zh-CN"/>
        </w:rPr>
      </w:pPr>
    </w:p>
    <w:p w14:paraId="19F502DF" w14:textId="77777777" w:rsidR="00A81DB5" w:rsidRPr="00140E21" w:rsidRDefault="00A81DB5" w:rsidP="00A81DB5">
      <w:pPr>
        <w:rPr>
          <w:lang w:eastAsia="zh-CN"/>
        </w:rPr>
      </w:pPr>
      <w:r w:rsidRPr="00140E21">
        <w:rPr>
          <w:lang w:eastAsia="zh-CN"/>
        </w:rPr>
        <w:t>Wireline access specific subscription data parameters are specified in TS</w:t>
      </w:r>
      <w:r>
        <w:rPr>
          <w:lang w:eastAsia="zh-CN"/>
        </w:rPr>
        <w:t> </w:t>
      </w:r>
      <w:r w:rsidRPr="00140E21">
        <w:rPr>
          <w:lang w:eastAsia="zh-CN"/>
        </w:rPr>
        <w:t>23.316</w:t>
      </w:r>
      <w:r>
        <w:rPr>
          <w:lang w:eastAsia="zh-CN"/>
        </w:rPr>
        <w:t> </w:t>
      </w:r>
      <w:r w:rsidRPr="00140E21">
        <w:rPr>
          <w:lang w:eastAsia="zh-CN"/>
        </w:rPr>
        <w:t>[53].</w:t>
      </w:r>
    </w:p>
    <w:bookmarkEnd w:id="98"/>
    <w:bookmarkEnd w:id="99"/>
    <w:bookmarkEnd w:id="100"/>
    <w:bookmarkEnd w:id="101"/>
    <w:bookmarkEnd w:id="102"/>
    <w:bookmarkEnd w:id="103"/>
    <w:bookmarkEnd w:id="104"/>
    <w:p w14:paraId="7AC3EDEC" w14:textId="424B17B5" w:rsidR="00627DAC" w:rsidRDefault="00627DAC" w:rsidP="00634188">
      <w:pPr>
        <w:rPr>
          <w:lang w:eastAsia="zh-CN"/>
        </w:rPr>
      </w:pPr>
    </w:p>
    <w:p w14:paraId="6E608C3B" w14:textId="77777777" w:rsidR="00627DAC" w:rsidRPr="0042466D" w:rsidRDefault="00627DAC" w:rsidP="00627DA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3022F04A" w14:textId="77777777" w:rsidR="00627DAC" w:rsidRDefault="00627DAC" w:rsidP="00627DAC">
      <w:pPr>
        <w:pStyle w:val="5"/>
      </w:pPr>
      <w:bookmarkStart w:id="109" w:name="_Toc122444196"/>
      <w:r>
        <w:t>5.2.21.2.2</w:t>
      </w:r>
      <w:r>
        <w:tab/>
      </w:r>
      <w:proofErr w:type="spellStart"/>
      <w:r>
        <w:t>Nnsacf_NSAC_NumOfUEsUpdate</w:t>
      </w:r>
      <w:proofErr w:type="spellEnd"/>
      <w:r>
        <w:t xml:space="preserve"> service operation</w:t>
      </w:r>
      <w:bookmarkEnd w:id="109"/>
    </w:p>
    <w:p w14:paraId="476914F5" w14:textId="77777777" w:rsidR="00627DAC" w:rsidRDefault="00627DAC" w:rsidP="00627DAC">
      <w:r w:rsidRPr="00EE66A3">
        <w:rPr>
          <w:b/>
          <w:bCs/>
        </w:rPr>
        <w:t>Service Operation name:</w:t>
      </w:r>
      <w:r>
        <w:t xml:space="preserve"> </w:t>
      </w:r>
      <w:proofErr w:type="spellStart"/>
      <w:r>
        <w:t>Nnsacf_NSAC_NumOfUEsUpdate</w:t>
      </w:r>
      <w:proofErr w:type="spellEnd"/>
    </w:p>
    <w:p w14:paraId="2555DF2F" w14:textId="77777777" w:rsidR="00627DAC" w:rsidRDefault="00627DAC" w:rsidP="00627DAC">
      <w:r w:rsidRPr="00EE66A3">
        <w:rPr>
          <w:b/>
          <w:bCs/>
        </w:rPr>
        <w:t>Description:</w:t>
      </w:r>
      <w:r>
        <w:t xml:space="preserve"> Updates the number of UEs registered with a network slice (e.g. increase or decrease) when the UE registration status for a network slice subject to NSAC has changed. Also, if the number of the UEs registered with the network slice is to be increased and the Early Admission Control (EAC) mode in the NSACF is activated for that network slice (see </w:t>
      </w:r>
      <w:proofErr w:type="spellStart"/>
      <w:r>
        <w:t>Nnsacf_NSAC_EACNotify</w:t>
      </w:r>
      <w:proofErr w:type="spellEnd"/>
      <w:r>
        <w:t xml:space="preserve"> service operation), the NSACF first checks whether the number of UEs registered with the network slice has reached the maximum number of UEs per network slice threshold. If the maximum number of UEs registered with the network slice has already been reached, the UE registration for that network slice via </w:t>
      </w:r>
      <w:r>
        <w:lastRenderedPageBreak/>
        <w:t>the same Access Type configured in the NSACF is rejected. If the EAC is not activated, the NSACF increases or decreases the number of UEs per network slice as per the input parameters below.</w:t>
      </w:r>
    </w:p>
    <w:p w14:paraId="6A5FE24B" w14:textId="77777777" w:rsidR="00627DAC" w:rsidRDefault="00627DAC" w:rsidP="00627DAC">
      <w:r w:rsidRPr="00EE66A3">
        <w:rPr>
          <w:b/>
          <w:bCs/>
        </w:rPr>
        <w:t>Inputs, Required:</w:t>
      </w:r>
      <w:r>
        <w:t xml:space="preserve"> S-NSSAI(s), UE ID (SUPI), NF ID, Access Type, update flag.</w:t>
      </w:r>
    </w:p>
    <w:p w14:paraId="7B793760" w14:textId="04A09FBB" w:rsidR="00627DAC" w:rsidRDefault="00627DAC" w:rsidP="00627DAC">
      <w:r w:rsidRPr="006E7760">
        <w:rPr>
          <w:b/>
          <w:bCs/>
        </w:rPr>
        <w:t>Inputs, Conditional:</w:t>
      </w:r>
      <w:r>
        <w:t xml:space="preserve"> Notification endpoint for EAC Notification for the S-NSSAI</w:t>
      </w:r>
      <w:ins w:id="110" w:author="作者">
        <w:r>
          <w:t>,</w:t>
        </w:r>
        <w:r w:rsidRPr="00627DAC">
          <w:t xml:space="preserve"> </w:t>
        </w:r>
        <w:r>
          <w:t>type of NSAC mode</w:t>
        </w:r>
      </w:ins>
      <w:r>
        <w:t>.</w:t>
      </w:r>
    </w:p>
    <w:p w14:paraId="744E5FCC" w14:textId="4942BA9F" w:rsidR="00627DAC" w:rsidRDefault="00627DAC" w:rsidP="00627DAC">
      <w:r>
        <w:t>The S-NSSAI(s) parameter is a list of one or more network slices for which the number of UEs registered with a network slice is to be updated and checked if the maximum number of UEs per network slice threshold has already been reached.</w:t>
      </w:r>
    </w:p>
    <w:p w14:paraId="7DBE141C" w14:textId="77777777" w:rsidR="00627DAC" w:rsidRDefault="00627DAC" w:rsidP="00627DAC">
      <w:r>
        <w:t>The UE ID parameter is used by the NSACF to maintain a list of UE IDs registered with the network slice. The NSACF also takes Access Type into account for increasing and decreasing the number of UEs per network slice as described in clause 5.15.11.1 of TS 23.501 [2].</w:t>
      </w:r>
    </w:p>
    <w:p w14:paraId="001671E2" w14:textId="77777777" w:rsidR="00627DAC" w:rsidRDefault="00627DAC" w:rsidP="00627DAC">
      <w:r>
        <w:t>The NF ID parameter is the NF instance ID of the NF (e.g. AMF or SMF + PGW-C) sending the request to the NSACF.</w:t>
      </w:r>
    </w:p>
    <w:p w14:paraId="781B9A61" w14:textId="77777777" w:rsidR="00627DAC" w:rsidRDefault="00627DAC" w:rsidP="00627DAC">
      <w:r>
        <w:t>The update flag input parameter indicates whether the number of UEs registered with a network slice is to be:</w:t>
      </w:r>
    </w:p>
    <w:p w14:paraId="55FE6CAE" w14:textId="77777777" w:rsidR="00627DAC" w:rsidRPr="00A12190" w:rsidRDefault="00627DAC" w:rsidP="00627DAC">
      <w:pPr>
        <w:pStyle w:val="B1"/>
      </w:pPr>
      <w:r>
        <w:t>-</w:t>
      </w:r>
      <w:r>
        <w:tab/>
        <w:t xml:space="preserve">increased when the UE registers to a new network slice subject to NSAC. If the UE ID is already in the list of UEs registered with the network slice, the number of UEs registered with the network slice is not increased as the UE has already been counted as registered with the network slice. If the UE ID is not in the list of UE IDs registered with the network slice and the maximum number of UEs registered with the network slice has not been reached yet, the NSACF adds the UE ID in the list of UEs registered with the network slice and increases the number of the UEs registered with the network slice. If the UE_ID is not in the list of UEs registered with that S-NSSAI and the maximum number of UEs per network slice for that S-NSSAI has already been reached, then the NSACF </w:t>
      </w:r>
      <w:r w:rsidRPr="00A12190">
        <w:t>returns maximum number of UEs per network slice reached result;</w:t>
      </w:r>
    </w:p>
    <w:p w14:paraId="1C9C36FD" w14:textId="77777777" w:rsidR="00627DAC" w:rsidRPr="002F4278" w:rsidRDefault="00627DAC" w:rsidP="00627DAC">
      <w:pPr>
        <w:pStyle w:val="B1"/>
      </w:pPr>
      <w:r w:rsidRPr="002F4278">
        <w:t>-</w:t>
      </w:r>
      <w:r w:rsidRPr="002F4278">
        <w:tab/>
        <w:t>decreased when the UE deregisters for a network slice that is subject to NSAC. The NSACF decreases the number of the UEs registered with the network slice and removes the UE ID from the list of UEs registered with the network slice.</w:t>
      </w:r>
    </w:p>
    <w:p w14:paraId="33A84A0A" w14:textId="6B368EF4" w:rsidR="003A7EBC" w:rsidRPr="00A12190" w:rsidRDefault="003A7EBC" w:rsidP="00627DAC">
      <w:pPr>
        <w:rPr>
          <w:ins w:id="111" w:author="作者"/>
        </w:rPr>
      </w:pPr>
      <w:ins w:id="112" w:author="作者">
        <w:r w:rsidRPr="002F4278">
          <w:t xml:space="preserve">The type of NSAC mode is </w:t>
        </w:r>
        <w:r w:rsidR="00A1377E" w:rsidRPr="002F4278">
          <w:t xml:space="preserve">used in roaming case </w:t>
        </w:r>
        <w:r w:rsidRPr="00A12190">
          <w:t xml:space="preserve">for </w:t>
        </w:r>
        <w:r w:rsidR="00A1377E" w:rsidRPr="00A12190">
          <w:t>NF consumer to</w:t>
        </w:r>
        <w:r w:rsidRPr="00A12190">
          <w:t xml:space="preserve"> indicate</w:t>
        </w:r>
        <w:r w:rsidR="00A1377E" w:rsidRPr="002F4278">
          <w:t xml:space="preserve"> which NSAC mode is applied in VPLMN</w:t>
        </w:r>
        <w:r w:rsidR="00A1377E" w:rsidRPr="00A12190">
          <w:t>, i.e. the</w:t>
        </w:r>
        <w:r w:rsidRPr="00A12190">
          <w:t xml:space="preserve"> VPLMN </w:t>
        </w:r>
        <w:r w:rsidR="006923FA">
          <w:t xml:space="preserve">NSAC Admission </w:t>
        </w:r>
        <w:r w:rsidRPr="00A12190">
          <w:t xml:space="preserve">mode or </w:t>
        </w:r>
        <w:r w:rsidR="006923FA" w:rsidRPr="006923FA">
          <w:t>VPLMN with HPLMN assistance NSAC Admission</w:t>
        </w:r>
        <w:r w:rsidRPr="00A12190">
          <w:t xml:space="preserve"> mode.</w:t>
        </w:r>
      </w:ins>
    </w:p>
    <w:p w14:paraId="2FF65157" w14:textId="77777777" w:rsidR="00627DAC" w:rsidRPr="00615A4C" w:rsidRDefault="00627DAC" w:rsidP="00627DAC">
      <w:r w:rsidRPr="002F4278">
        <w:t>The NSACF may optionally return the curren</w:t>
      </w:r>
      <w:r w:rsidRPr="002643C1">
        <w:t>t status of the network slice availability (e.g. a percentage out of the maximum number of UEs registered with a network slice) in the availability status parameter. This information may be used for NSACF signalling and load ba</w:t>
      </w:r>
      <w:r w:rsidRPr="00615A4C">
        <w:t>lancing in case multiple NSACFs are serving the same network slice.</w:t>
      </w:r>
    </w:p>
    <w:p w14:paraId="179B50BF" w14:textId="77777777" w:rsidR="00627DAC" w:rsidRDefault="00627DAC" w:rsidP="00627DAC">
      <w:r w:rsidRPr="00615A4C">
        <w:rPr>
          <w:b/>
          <w:bCs/>
        </w:rPr>
        <w:t>Outputs, Required:</w:t>
      </w:r>
      <w:r w:rsidRPr="00615A4C">
        <w:t xml:space="preserve"> Result indication.</w:t>
      </w:r>
    </w:p>
    <w:p w14:paraId="3C757692" w14:textId="77777777" w:rsidR="00627DAC" w:rsidRDefault="00627DAC" w:rsidP="00627DAC">
      <w:r>
        <w:t>The Result indication parameter contains the outcome of the update and check operation in the NSACF and may indicate one of the values 'maximum number of UEs for the S-NSSAI not reached' or 'maximum number of UEs for the S-NSSAI reached'.</w:t>
      </w:r>
    </w:p>
    <w:p w14:paraId="015287F3" w14:textId="77777777" w:rsidR="00627DAC" w:rsidRDefault="00627DAC" w:rsidP="00627DAC">
      <w:r w:rsidRPr="005E4458">
        <w:rPr>
          <w:b/>
          <w:bCs/>
        </w:rPr>
        <w:t>Outputs, Optional:</w:t>
      </w:r>
      <w:r>
        <w:t xml:space="preserve"> None.</w:t>
      </w:r>
    </w:p>
    <w:p w14:paraId="1C492D82" w14:textId="77777777" w:rsidR="00627DAC" w:rsidRDefault="00627DAC" w:rsidP="00627DAC">
      <w:pPr>
        <w:rPr>
          <w:lang w:eastAsia="zh-CN"/>
        </w:rPr>
      </w:pPr>
    </w:p>
    <w:p w14:paraId="3E639C88" w14:textId="77777777" w:rsidR="00627DAC" w:rsidRPr="0042466D" w:rsidRDefault="00627DAC" w:rsidP="00627DA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3CC24E99" w14:textId="77777777" w:rsidR="00627DAC" w:rsidRDefault="00627DAC" w:rsidP="00627DAC">
      <w:pPr>
        <w:pStyle w:val="5"/>
      </w:pPr>
      <w:bookmarkStart w:id="113" w:name="_Toc122444198"/>
      <w:r>
        <w:t>5.2.21.2.4</w:t>
      </w:r>
      <w:r>
        <w:tab/>
      </w:r>
      <w:proofErr w:type="spellStart"/>
      <w:r>
        <w:t>Nnsacf_NSAC_NumOfPDUsUpdate</w:t>
      </w:r>
      <w:proofErr w:type="spellEnd"/>
      <w:r>
        <w:t xml:space="preserve"> service operation</w:t>
      </w:r>
      <w:bookmarkEnd w:id="113"/>
    </w:p>
    <w:p w14:paraId="054E2A03" w14:textId="77777777" w:rsidR="00627DAC" w:rsidRDefault="00627DAC" w:rsidP="00627DAC">
      <w:r w:rsidRPr="002217D3">
        <w:rPr>
          <w:b/>
          <w:bCs/>
        </w:rPr>
        <w:t>Service Operation name:</w:t>
      </w:r>
      <w:r>
        <w:t xml:space="preserve"> </w:t>
      </w:r>
      <w:proofErr w:type="spellStart"/>
      <w:r>
        <w:t>Nnsacf_NSAC_NumOfPDUsUpdate</w:t>
      </w:r>
      <w:proofErr w:type="spellEnd"/>
    </w:p>
    <w:p w14:paraId="22AE742E" w14:textId="77777777" w:rsidR="00627DAC" w:rsidRDefault="00627DAC" w:rsidP="00627DAC">
      <w:r w:rsidRPr="002217D3">
        <w:rPr>
          <w:b/>
          <w:bCs/>
        </w:rPr>
        <w:t>Description:</w:t>
      </w:r>
      <w:r>
        <w:t xml:space="preserve"> Updates the number of PDU Sessions established on a network slice (e.g. increase or decrease). Also, if the number of PDU Sessions on the network slice is to be increased, the NSACF first checks whether the number of the PDU Sessions on that network slice has reached the maximum number of PDU Sessions per network slice. If the maximum number of PDU Sessions on the network slice has already been reached, the PDU Session Establishment procedure is rejected.</w:t>
      </w:r>
    </w:p>
    <w:p w14:paraId="19ABE04E" w14:textId="77777777" w:rsidR="00627DAC" w:rsidRDefault="00627DAC" w:rsidP="00627DAC">
      <w:r w:rsidRPr="002217D3">
        <w:rPr>
          <w:b/>
          <w:bCs/>
        </w:rPr>
        <w:t>Inputs, Required:</w:t>
      </w:r>
      <w:r>
        <w:t xml:space="preserve"> S-NSSAI, UE ID, PDU Session ID, Access Type, update flag.</w:t>
      </w:r>
    </w:p>
    <w:p w14:paraId="71C8D0C6" w14:textId="4F073DF0" w:rsidR="00627DAC" w:rsidRDefault="00627DAC" w:rsidP="00627DAC">
      <w:r>
        <w:t>The S-NSSAI parameter is the network slice for which the number of PDU Sessions established on a network slice is to be updated.</w:t>
      </w:r>
    </w:p>
    <w:p w14:paraId="3FFE1DDC" w14:textId="77777777" w:rsidR="00627DAC" w:rsidRDefault="00627DAC" w:rsidP="00627DAC">
      <w:r>
        <w:lastRenderedPageBreak/>
        <w:t>The UE ID parameter is used by the NSACF to maintain a list of UE IDs that has established PDU sessions with the network slice.</w:t>
      </w:r>
    </w:p>
    <w:p w14:paraId="12CC6A59" w14:textId="77777777" w:rsidR="00627DAC" w:rsidRDefault="00627DAC" w:rsidP="00627DAC">
      <w:r>
        <w:t>PDU Session ID parameter is used by the NSACF to maintain for each UE ID, the PDU Session ID(s) for established PDU Sessions.</w:t>
      </w:r>
    </w:p>
    <w:p w14:paraId="4718A19D" w14:textId="77777777" w:rsidR="00627DAC" w:rsidRPr="00A12190" w:rsidRDefault="00627DAC" w:rsidP="00627DAC">
      <w:r>
        <w:t xml:space="preserve">The Access Type parameter indicates over which access network type the PDU Session is established. In the case of MA PDU Session, </w:t>
      </w:r>
      <w:r w:rsidRPr="00A12190">
        <w:t>one or multiple Access Types may be included for a PDU Session ID.</w:t>
      </w:r>
    </w:p>
    <w:p w14:paraId="16FCD03D" w14:textId="77777777" w:rsidR="00627DAC" w:rsidRPr="00A12190" w:rsidRDefault="00627DAC" w:rsidP="00627DAC">
      <w:r w:rsidRPr="00A12190">
        <w:t>The update flag input parameter indicates 'increase', 'decrease' or 'update' as specified in clause 4.2.11.4.</w:t>
      </w:r>
    </w:p>
    <w:p w14:paraId="38A50CC4" w14:textId="77777777" w:rsidR="00F83B68" w:rsidRPr="002F4278" w:rsidRDefault="00627DAC" w:rsidP="00627DAC">
      <w:pPr>
        <w:rPr>
          <w:ins w:id="114" w:author="作者"/>
        </w:rPr>
      </w:pPr>
      <w:r w:rsidRPr="00A12190">
        <w:rPr>
          <w:b/>
          <w:bCs/>
        </w:rPr>
        <w:t>Inputs, Optional:</w:t>
      </w:r>
      <w:del w:id="115" w:author="作者">
        <w:r w:rsidRPr="00A12190" w:rsidDel="00627DAC">
          <w:delText xml:space="preserve"> None</w:delText>
        </w:r>
      </w:del>
      <w:ins w:id="116" w:author="作者">
        <w:r w:rsidRPr="00A12190">
          <w:t xml:space="preserve"> type of NSAC mode.</w:t>
        </w:r>
      </w:ins>
    </w:p>
    <w:p w14:paraId="7BCD8395" w14:textId="65952106" w:rsidR="00627DAC" w:rsidRPr="00A12190" w:rsidRDefault="00F83B68" w:rsidP="00627DAC">
      <w:ins w:id="117" w:author="作者">
        <w:r w:rsidRPr="00A12190">
          <w:t xml:space="preserve">The type of NSAC mode </w:t>
        </w:r>
        <w:r w:rsidR="003A7EBC" w:rsidRPr="00A12190">
          <w:t>is</w:t>
        </w:r>
        <w:r w:rsidR="00A1377E" w:rsidRPr="00A12190">
          <w:t xml:space="preserve"> used in roaming case</w:t>
        </w:r>
        <w:r w:rsidR="003A7EBC" w:rsidRPr="00A12190">
          <w:t xml:space="preserve"> </w:t>
        </w:r>
        <w:r w:rsidRPr="00A12190">
          <w:t xml:space="preserve">for </w:t>
        </w:r>
        <w:r w:rsidR="00A1377E" w:rsidRPr="00A12190">
          <w:t xml:space="preserve">NF consumer to </w:t>
        </w:r>
        <w:r w:rsidRPr="00A12190">
          <w:t>indicate</w:t>
        </w:r>
        <w:r w:rsidR="00A1377E" w:rsidRPr="00A12190">
          <w:t xml:space="preserve"> which </w:t>
        </w:r>
        <w:r w:rsidRPr="00A12190">
          <w:t xml:space="preserve">NSAC </w:t>
        </w:r>
        <w:r w:rsidR="00A1377E" w:rsidRPr="00A12190">
          <w:t>mode</w:t>
        </w:r>
        <w:r w:rsidR="00DD30EF">
          <w:t xml:space="preserve"> </w:t>
        </w:r>
        <w:r w:rsidR="00A1377E" w:rsidRPr="00A12190">
          <w:t xml:space="preserve">is applied </w:t>
        </w:r>
        <w:r w:rsidRPr="00A12190">
          <w:t>in VPLMN</w:t>
        </w:r>
        <w:r w:rsidR="00A1377E" w:rsidRPr="00A12190">
          <w:t>, i.e. the VPLMN</w:t>
        </w:r>
        <w:r w:rsidR="007919A8" w:rsidRPr="007919A8">
          <w:t xml:space="preserve"> NSAC Admission</w:t>
        </w:r>
        <w:r w:rsidR="00A1377E" w:rsidRPr="00A12190">
          <w:t xml:space="preserve"> mode</w:t>
        </w:r>
        <w:r w:rsidRPr="00A12190">
          <w:t xml:space="preserve"> or </w:t>
        </w:r>
        <w:r w:rsidR="007919A8" w:rsidRPr="007919A8">
          <w:t>VPLMN with HPLMN assistance NSAC Admission</w:t>
        </w:r>
        <w:r w:rsidRPr="00A12190">
          <w:t xml:space="preserve"> mode.</w:t>
        </w:r>
      </w:ins>
      <w:del w:id="118" w:author="作者">
        <w:r w:rsidR="00627DAC" w:rsidRPr="00A12190" w:rsidDel="00F83B68">
          <w:delText>.</w:delText>
        </w:r>
      </w:del>
    </w:p>
    <w:p w14:paraId="163DD9A7" w14:textId="77777777" w:rsidR="00627DAC" w:rsidRPr="002643C1" w:rsidRDefault="00627DAC" w:rsidP="00627DAC">
      <w:r w:rsidRPr="002643C1">
        <w:rPr>
          <w:b/>
          <w:bCs/>
        </w:rPr>
        <w:t>Outputs, Required:</w:t>
      </w:r>
      <w:r w:rsidRPr="002643C1">
        <w:t xml:space="preserve"> Result indication, Access Type.</w:t>
      </w:r>
    </w:p>
    <w:p w14:paraId="5DD38C25" w14:textId="77777777" w:rsidR="00627DAC" w:rsidRDefault="00627DAC" w:rsidP="00627DAC">
      <w:r w:rsidRPr="00615A4C">
        <w:t>The Result indication parameter contains the outcome of the update and check operation in the NSACF and may indicate one of the values 'maximum number of PDU Sessio</w:t>
      </w:r>
      <w:r>
        <w:t>ns for the S-NSSAI not reached' or 'maximum number of PDU Sessions for the S-NSSAI reached'.</w:t>
      </w:r>
    </w:p>
    <w:p w14:paraId="17B4554A" w14:textId="77777777" w:rsidR="00627DAC" w:rsidRDefault="00627DAC" w:rsidP="00627DAC">
      <w:r>
        <w:t>The Access Type parameter is associated with the Result indication parameter.</w:t>
      </w:r>
    </w:p>
    <w:p w14:paraId="7C38B64B" w14:textId="77777777" w:rsidR="00627DAC" w:rsidRDefault="00627DAC" w:rsidP="00627DAC">
      <w:r w:rsidRPr="006E7760">
        <w:rPr>
          <w:b/>
          <w:bCs/>
        </w:rPr>
        <w:t>Outputs, Optional:</w:t>
      </w:r>
      <w:r>
        <w:t xml:space="preserve"> None.</w:t>
      </w:r>
    </w:p>
    <w:bookmarkEnd w:id="3"/>
    <w:p w14:paraId="63A2F7AD"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E32339" w:rsidRPr="0042466D"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A4FB008" w14:textId="77777777" w:rsidR="00171F2C" w:rsidRDefault="00171F2C">
      <w:r>
        <w:separator/>
      </w:r>
    </w:p>
  </w:endnote>
  <w:endnote w:type="continuationSeparator" w:id="0">
    <w:p w14:paraId="3D31DABF" w14:textId="77777777" w:rsidR="00171F2C" w:rsidRDefault="00171F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954A1F8" w14:textId="77777777" w:rsidR="00171F2C" w:rsidRDefault="00171F2C">
      <w:r>
        <w:separator/>
      </w:r>
    </w:p>
  </w:footnote>
  <w:footnote w:type="continuationSeparator" w:id="0">
    <w:p w14:paraId="4F748F30" w14:textId="77777777" w:rsidR="00171F2C" w:rsidRDefault="00171F2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11FBBB" w14:textId="77777777" w:rsidR="00004360" w:rsidRDefault="0000436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88AAA9" w14:textId="77777777" w:rsidR="00004360" w:rsidRDefault="0000436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7456D5" w14:textId="77777777" w:rsidR="00004360" w:rsidRDefault="0000436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83FA05" w14:textId="77777777" w:rsidR="00004360" w:rsidRDefault="0000436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6B263D"/>
    <w:multiLevelType w:val="hybridMultilevel"/>
    <w:tmpl w:val="C7802AA8"/>
    <w:lvl w:ilvl="0" w:tplc="C8E212A0">
      <w:start w:val="1"/>
      <w:numFmt w:val="bullet"/>
      <w:lvlText w:val="-"/>
      <w:lvlJc w:val="left"/>
      <w:pPr>
        <w:ind w:left="1068" w:hanging="360"/>
      </w:pPr>
      <w:rPr>
        <w:rFonts w:ascii="Times New Roman" w:eastAsiaTheme="minorEastAsia" w:hAnsi="Times New Roman" w:cs="Times New Roman" w:hint="default"/>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1" w15:restartNumberingAfterBreak="0">
    <w:nsid w:val="0F8F209A"/>
    <w:multiLevelType w:val="hybridMultilevel"/>
    <w:tmpl w:val="D0BEB3BA"/>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 w15:restartNumberingAfterBreak="0">
    <w:nsid w:val="11726717"/>
    <w:multiLevelType w:val="hybridMultilevel"/>
    <w:tmpl w:val="375AF4A4"/>
    <w:lvl w:ilvl="0" w:tplc="6F188764">
      <w:start w:val="8"/>
      <w:numFmt w:val="bullet"/>
      <w:lvlText w:val="-"/>
      <w:lvlJc w:val="left"/>
      <w:pPr>
        <w:ind w:left="987" w:hanging="420"/>
      </w:pPr>
      <w:rPr>
        <w:rFonts w:ascii="Times New Roman" w:eastAsia="Malgun Gothic" w:hAnsi="Times New Roman" w:cs="Times New Roman" w:hint="default"/>
      </w:rPr>
    </w:lvl>
    <w:lvl w:ilvl="1" w:tplc="6F188764">
      <w:start w:val="8"/>
      <w:numFmt w:val="bullet"/>
      <w:lvlText w:val="-"/>
      <w:lvlJc w:val="left"/>
      <w:pPr>
        <w:ind w:left="1407" w:hanging="420"/>
      </w:pPr>
      <w:rPr>
        <w:rFonts w:ascii="Times New Roman" w:eastAsia="Malgun Gothic" w:hAnsi="Times New Roman" w:cs="Times New Roman"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 w15:restartNumberingAfterBreak="0">
    <w:nsid w:val="127E16C4"/>
    <w:multiLevelType w:val="hybridMultilevel"/>
    <w:tmpl w:val="210651A2"/>
    <w:lvl w:ilvl="0" w:tplc="6F188764">
      <w:start w:val="8"/>
      <w:numFmt w:val="bullet"/>
      <w:lvlText w:val="-"/>
      <w:lvlJc w:val="left"/>
      <w:pPr>
        <w:ind w:left="1554" w:hanging="420"/>
      </w:pPr>
      <w:rPr>
        <w:rFonts w:ascii="Times New Roman" w:eastAsia="Malgun Gothic"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4" w15:restartNumberingAfterBreak="0">
    <w:nsid w:val="14B212AC"/>
    <w:multiLevelType w:val="hybridMultilevel"/>
    <w:tmpl w:val="0C2A073C"/>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5" w15:restartNumberingAfterBreak="0">
    <w:nsid w:val="160B4873"/>
    <w:multiLevelType w:val="hybridMultilevel"/>
    <w:tmpl w:val="73C494B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6" w15:restartNumberingAfterBreak="0">
    <w:nsid w:val="175B4296"/>
    <w:multiLevelType w:val="hybridMultilevel"/>
    <w:tmpl w:val="6E9266F2"/>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15:restartNumberingAfterBreak="0">
    <w:nsid w:val="185B000E"/>
    <w:multiLevelType w:val="hybridMultilevel"/>
    <w:tmpl w:val="A6965ACE"/>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8" w15:restartNumberingAfterBreak="0">
    <w:nsid w:val="19FE6477"/>
    <w:multiLevelType w:val="hybridMultilevel"/>
    <w:tmpl w:val="374A65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1A56459"/>
    <w:multiLevelType w:val="hybridMultilevel"/>
    <w:tmpl w:val="13004140"/>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22BC5201"/>
    <w:multiLevelType w:val="hybridMultilevel"/>
    <w:tmpl w:val="68BC959E"/>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237E51C5"/>
    <w:multiLevelType w:val="hybridMultilevel"/>
    <w:tmpl w:val="6BA03DD6"/>
    <w:lvl w:ilvl="0" w:tplc="546C118C">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4A4354"/>
    <w:multiLevelType w:val="hybridMultilevel"/>
    <w:tmpl w:val="A24E1E1C"/>
    <w:lvl w:ilvl="0" w:tplc="2AD0D13C">
      <w:start w:val="7"/>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9EA3ACB"/>
    <w:multiLevelType w:val="hybridMultilevel"/>
    <w:tmpl w:val="9DD2F266"/>
    <w:lvl w:ilvl="0" w:tplc="EE1A1C62">
      <w:start w:val="7"/>
      <w:numFmt w:val="decimal"/>
      <w:lvlText w:val="%1."/>
      <w:lvlJc w:val="left"/>
      <w:pPr>
        <w:ind w:left="704"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BBA3B59"/>
    <w:multiLevelType w:val="hybridMultilevel"/>
    <w:tmpl w:val="59B28EE2"/>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2CA73CB4"/>
    <w:multiLevelType w:val="hybridMultilevel"/>
    <w:tmpl w:val="26B69C16"/>
    <w:lvl w:ilvl="0" w:tplc="D43EDD00">
      <w:start w:val="6"/>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2ED43AD6"/>
    <w:multiLevelType w:val="hybridMultilevel"/>
    <w:tmpl w:val="BDC0FB30"/>
    <w:lvl w:ilvl="0" w:tplc="338E5190">
      <w:start w:val="4"/>
      <w:numFmt w:val="decimal"/>
      <w:lvlText w:val="%1."/>
      <w:lvlJc w:val="left"/>
      <w:pPr>
        <w:ind w:left="704"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2496589"/>
    <w:multiLevelType w:val="hybridMultilevel"/>
    <w:tmpl w:val="09205406"/>
    <w:lvl w:ilvl="0" w:tplc="6F188764">
      <w:start w:val="8"/>
      <w:numFmt w:val="bullet"/>
      <w:lvlText w:val="-"/>
      <w:lvlJc w:val="left"/>
      <w:pPr>
        <w:ind w:left="988" w:hanging="420"/>
      </w:pPr>
      <w:rPr>
        <w:rFonts w:ascii="Times New Roman" w:eastAsia="Malgun Gothic"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8" w15:restartNumberingAfterBreak="0">
    <w:nsid w:val="33DB12FE"/>
    <w:multiLevelType w:val="hybridMultilevel"/>
    <w:tmpl w:val="31C47BAC"/>
    <w:lvl w:ilvl="0" w:tplc="D8F6D4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4A42A44"/>
    <w:multiLevelType w:val="hybridMultilevel"/>
    <w:tmpl w:val="7902D8A0"/>
    <w:lvl w:ilvl="0" w:tplc="BDA4F248">
      <w:start w:val="6"/>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0" w15:restartNumberingAfterBreak="0">
    <w:nsid w:val="3C820FA4"/>
    <w:multiLevelType w:val="hybridMultilevel"/>
    <w:tmpl w:val="59429626"/>
    <w:lvl w:ilvl="0" w:tplc="6F188764">
      <w:start w:val="8"/>
      <w:numFmt w:val="bullet"/>
      <w:lvlText w:val="-"/>
      <w:lvlJc w:val="left"/>
      <w:pPr>
        <w:ind w:left="988" w:hanging="420"/>
      </w:pPr>
      <w:rPr>
        <w:rFonts w:ascii="Times New Roman" w:eastAsia="Malgun Gothic"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1" w15:restartNumberingAfterBreak="0">
    <w:nsid w:val="3F914F38"/>
    <w:multiLevelType w:val="hybridMultilevel"/>
    <w:tmpl w:val="C3588FE6"/>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2" w15:restartNumberingAfterBreak="0">
    <w:nsid w:val="432B16BB"/>
    <w:multiLevelType w:val="hybridMultilevel"/>
    <w:tmpl w:val="9800D5DE"/>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3" w15:restartNumberingAfterBreak="0">
    <w:nsid w:val="497B4A31"/>
    <w:multiLevelType w:val="hybridMultilevel"/>
    <w:tmpl w:val="16F2B3E6"/>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4E0C7688"/>
    <w:multiLevelType w:val="hybridMultilevel"/>
    <w:tmpl w:val="134A77E6"/>
    <w:lvl w:ilvl="0" w:tplc="6F188764">
      <w:start w:val="8"/>
      <w:numFmt w:val="bullet"/>
      <w:lvlText w:val="-"/>
      <w:lvlJc w:val="left"/>
      <w:pPr>
        <w:ind w:left="1271" w:hanging="420"/>
      </w:pPr>
      <w:rPr>
        <w:rFonts w:ascii="Times New Roman" w:eastAsia="Malgun Gothic" w:hAnsi="Times New Roman" w:cs="Times New Roman"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25" w15:restartNumberingAfterBreak="0">
    <w:nsid w:val="525E259A"/>
    <w:multiLevelType w:val="hybridMultilevel"/>
    <w:tmpl w:val="1BA031A6"/>
    <w:lvl w:ilvl="0" w:tplc="0810D20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5031881"/>
    <w:multiLevelType w:val="hybridMultilevel"/>
    <w:tmpl w:val="7E1EC842"/>
    <w:lvl w:ilvl="0" w:tplc="0409000F">
      <w:start w:val="1"/>
      <w:numFmt w:val="decimal"/>
      <w:lvlText w:val="%1."/>
      <w:lvlJc w:val="left"/>
      <w:pPr>
        <w:ind w:left="1124" w:hanging="420"/>
      </w:pPr>
    </w:lvl>
    <w:lvl w:ilvl="1" w:tplc="04090019" w:tentative="1">
      <w:start w:val="1"/>
      <w:numFmt w:val="lowerLetter"/>
      <w:lvlText w:val="%2)"/>
      <w:lvlJc w:val="left"/>
      <w:pPr>
        <w:ind w:left="1544" w:hanging="420"/>
      </w:pPr>
    </w:lvl>
    <w:lvl w:ilvl="2" w:tplc="0409001B" w:tentative="1">
      <w:start w:val="1"/>
      <w:numFmt w:val="lowerRoman"/>
      <w:lvlText w:val="%3."/>
      <w:lvlJc w:val="right"/>
      <w:pPr>
        <w:ind w:left="1964" w:hanging="420"/>
      </w:pPr>
    </w:lvl>
    <w:lvl w:ilvl="3" w:tplc="0409000F" w:tentative="1">
      <w:start w:val="1"/>
      <w:numFmt w:val="decimal"/>
      <w:lvlText w:val="%4."/>
      <w:lvlJc w:val="left"/>
      <w:pPr>
        <w:ind w:left="2384" w:hanging="420"/>
      </w:pPr>
    </w:lvl>
    <w:lvl w:ilvl="4" w:tplc="04090019" w:tentative="1">
      <w:start w:val="1"/>
      <w:numFmt w:val="lowerLetter"/>
      <w:lvlText w:val="%5)"/>
      <w:lvlJc w:val="left"/>
      <w:pPr>
        <w:ind w:left="2804" w:hanging="420"/>
      </w:pPr>
    </w:lvl>
    <w:lvl w:ilvl="5" w:tplc="0409001B" w:tentative="1">
      <w:start w:val="1"/>
      <w:numFmt w:val="lowerRoman"/>
      <w:lvlText w:val="%6."/>
      <w:lvlJc w:val="right"/>
      <w:pPr>
        <w:ind w:left="3224" w:hanging="420"/>
      </w:pPr>
    </w:lvl>
    <w:lvl w:ilvl="6" w:tplc="0409000F" w:tentative="1">
      <w:start w:val="1"/>
      <w:numFmt w:val="decimal"/>
      <w:lvlText w:val="%7."/>
      <w:lvlJc w:val="left"/>
      <w:pPr>
        <w:ind w:left="3644" w:hanging="420"/>
      </w:pPr>
    </w:lvl>
    <w:lvl w:ilvl="7" w:tplc="04090019" w:tentative="1">
      <w:start w:val="1"/>
      <w:numFmt w:val="lowerLetter"/>
      <w:lvlText w:val="%8)"/>
      <w:lvlJc w:val="left"/>
      <w:pPr>
        <w:ind w:left="4064" w:hanging="420"/>
      </w:pPr>
    </w:lvl>
    <w:lvl w:ilvl="8" w:tplc="0409001B" w:tentative="1">
      <w:start w:val="1"/>
      <w:numFmt w:val="lowerRoman"/>
      <w:lvlText w:val="%9."/>
      <w:lvlJc w:val="right"/>
      <w:pPr>
        <w:ind w:left="4484" w:hanging="420"/>
      </w:pPr>
    </w:lvl>
  </w:abstractNum>
  <w:abstractNum w:abstractNumId="27" w15:restartNumberingAfterBreak="0">
    <w:nsid w:val="565410CC"/>
    <w:multiLevelType w:val="hybridMultilevel"/>
    <w:tmpl w:val="0CC4106E"/>
    <w:lvl w:ilvl="0" w:tplc="566E3D72">
      <w:start w:val="8"/>
      <w:numFmt w:val="decimal"/>
      <w:lvlText w:val="%1."/>
      <w:lvlJc w:val="left"/>
      <w:pPr>
        <w:ind w:left="704"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6F77B84"/>
    <w:multiLevelType w:val="hybridMultilevel"/>
    <w:tmpl w:val="92F67C44"/>
    <w:lvl w:ilvl="0" w:tplc="6F188764">
      <w:start w:val="8"/>
      <w:numFmt w:val="bullet"/>
      <w:lvlText w:val="-"/>
      <w:lvlJc w:val="left"/>
      <w:pPr>
        <w:ind w:left="987" w:hanging="420"/>
      </w:pPr>
      <w:rPr>
        <w:rFonts w:ascii="Times New Roman" w:eastAsia="Malgun Gothic" w:hAnsi="Times New Roman" w:cs="Times New Roman" w:hint="default"/>
      </w:rPr>
    </w:lvl>
    <w:lvl w:ilvl="1" w:tplc="04090003">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9" w15:restartNumberingAfterBreak="0">
    <w:nsid w:val="5B9B0256"/>
    <w:multiLevelType w:val="hybridMultilevel"/>
    <w:tmpl w:val="B82E6CBA"/>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15:restartNumberingAfterBreak="0">
    <w:nsid w:val="64BB2F07"/>
    <w:multiLevelType w:val="hybridMultilevel"/>
    <w:tmpl w:val="BCE090BA"/>
    <w:lvl w:ilvl="0" w:tplc="6F188764">
      <w:start w:val="8"/>
      <w:numFmt w:val="bullet"/>
      <w:lvlText w:val="-"/>
      <w:lvlJc w:val="left"/>
      <w:pPr>
        <w:ind w:left="1554" w:hanging="420"/>
      </w:pPr>
      <w:rPr>
        <w:rFonts w:ascii="Times New Roman" w:eastAsia="Malgun Gothic" w:hAnsi="Times New Roman" w:cs="Times New Roman" w:hint="default"/>
      </w:rPr>
    </w:lvl>
    <w:lvl w:ilvl="1" w:tplc="6F188764">
      <w:start w:val="8"/>
      <w:numFmt w:val="bullet"/>
      <w:lvlText w:val="-"/>
      <w:lvlJc w:val="left"/>
      <w:pPr>
        <w:ind w:left="1974" w:hanging="420"/>
      </w:pPr>
      <w:rPr>
        <w:rFonts w:ascii="Times New Roman" w:eastAsia="Malgun Gothic" w:hAnsi="Times New Roman" w:cs="Times New Roman"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1" w15:restartNumberingAfterBreak="0">
    <w:nsid w:val="66550E12"/>
    <w:multiLevelType w:val="hybridMultilevel"/>
    <w:tmpl w:val="EC2AA46C"/>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2" w15:restartNumberingAfterBreak="0">
    <w:nsid w:val="671606E8"/>
    <w:multiLevelType w:val="hybridMultilevel"/>
    <w:tmpl w:val="1A76A3B8"/>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3" w15:restartNumberingAfterBreak="0">
    <w:nsid w:val="74BA4DE7"/>
    <w:multiLevelType w:val="hybridMultilevel"/>
    <w:tmpl w:val="DB0AB6C6"/>
    <w:lvl w:ilvl="0" w:tplc="4022D870">
      <w:start w:val="4"/>
      <w:numFmt w:val="decimal"/>
      <w:lvlText w:val="%1."/>
      <w:lvlJc w:val="left"/>
      <w:pPr>
        <w:ind w:left="704"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63F2A4C"/>
    <w:multiLevelType w:val="hybridMultilevel"/>
    <w:tmpl w:val="9C9C7712"/>
    <w:lvl w:ilvl="0" w:tplc="581A4014">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E1C5DCC"/>
    <w:multiLevelType w:val="hybridMultilevel"/>
    <w:tmpl w:val="2C2CEC9E"/>
    <w:lvl w:ilvl="0" w:tplc="1D047800">
      <w:start w:val="10"/>
      <w:numFmt w:val="decimal"/>
      <w:lvlText w:val="%1."/>
      <w:lvlJc w:val="left"/>
      <w:pPr>
        <w:ind w:left="704"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2"/>
  </w:num>
  <w:num w:numId="2">
    <w:abstractNumId w:val="34"/>
  </w:num>
  <w:num w:numId="3">
    <w:abstractNumId w:val="15"/>
  </w:num>
  <w:num w:numId="4">
    <w:abstractNumId w:val="4"/>
  </w:num>
  <w:num w:numId="5">
    <w:abstractNumId w:val="24"/>
  </w:num>
  <w:num w:numId="6">
    <w:abstractNumId w:val="28"/>
  </w:num>
  <w:num w:numId="7">
    <w:abstractNumId w:val="2"/>
  </w:num>
  <w:num w:numId="8">
    <w:abstractNumId w:val="17"/>
  </w:num>
  <w:num w:numId="9">
    <w:abstractNumId w:val="20"/>
  </w:num>
  <w:num w:numId="10">
    <w:abstractNumId w:val="11"/>
  </w:num>
  <w:num w:numId="11">
    <w:abstractNumId w:val="7"/>
  </w:num>
  <w:num w:numId="12">
    <w:abstractNumId w:val="21"/>
  </w:num>
  <w:num w:numId="13">
    <w:abstractNumId w:val="30"/>
  </w:num>
  <w:num w:numId="14">
    <w:abstractNumId w:val="3"/>
  </w:num>
  <w:num w:numId="15">
    <w:abstractNumId w:val="22"/>
  </w:num>
  <w:num w:numId="16">
    <w:abstractNumId w:val="1"/>
  </w:num>
  <w:num w:numId="17">
    <w:abstractNumId w:val="19"/>
  </w:num>
  <w:num w:numId="18">
    <w:abstractNumId w:val="8"/>
  </w:num>
  <w:num w:numId="19">
    <w:abstractNumId w:val="5"/>
  </w:num>
  <w:num w:numId="20">
    <w:abstractNumId w:val="31"/>
  </w:num>
  <w:num w:numId="21">
    <w:abstractNumId w:val="18"/>
  </w:num>
  <w:num w:numId="22">
    <w:abstractNumId w:val="25"/>
  </w:num>
  <w:num w:numId="23">
    <w:abstractNumId w:val="6"/>
  </w:num>
  <w:num w:numId="24">
    <w:abstractNumId w:val="29"/>
  </w:num>
  <w:num w:numId="25">
    <w:abstractNumId w:val="26"/>
  </w:num>
  <w:num w:numId="26">
    <w:abstractNumId w:val="9"/>
  </w:num>
  <w:num w:numId="27">
    <w:abstractNumId w:val="10"/>
  </w:num>
  <w:num w:numId="28">
    <w:abstractNumId w:val="32"/>
  </w:num>
  <w:num w:numId="29">
    <w:abstractNumId w:val="23"/>
  </w:num>
  <w:num w:numId="30">
    <w:abstractNumId w:val="0"/>
  </w:num>
  <w:num w:numId="31">
    <w:abstractNumId w:val="14"/>
  </w:num>
  <w:num w:numId="32">
    <w:abstractNumId w:val="13"/>
  </w:num>
  <w:num w:numId="33">
    <w:abstractNumId w:val="27"/>
  </w:num>
  <w:num w:numId="34">
    <w:abstractNumId w:val="16"/>
  </w:num>
  <w:num w:numId="35">
    <w:abstractNumId w:val="35"/>
  </w:num>
  <w:num w:numId="36">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3"/>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360"/>
    <w:rsid w:val="00007D3B"/>
    <w:rsid w:val="00010854"/>
    <w:rsid w:val="000125BD"/>
    <w:rsid w:val="00022E4A"/>
    <w:rsid w:val="00025625"/>
    <w:rsid w:val="00031380"/>
    <w:rsid w:val="000351FC"/>
    <w:rsid w:val="00040059"/>
    <w:rsid w:val="00042E48"/>
    <w:rsid w:val="0005071C"/>
    <w:rsid w:val="00053814"/>
    <w:rsid w:val="00057D31"/>
    <w:rsid w:val="00062070"/>
    <w:rsid w:val="00062DBA"/>
    <w:rsid w:val="00063D04"/>
    <w:rsid w:val="000647D4"/>
    <w:rsid w:val="00064B25"/>
    <w:rsid w:val="00066C92"/>
    <w:rsid w:val="0007394E"/>
    <w:rsid w:val="000740EA"/>
    <w:rsid w:val="00076524"/>
    <w:rsid w:val="00083011"/>
    <w:rsid w:val="00086F9A"/>
    <w:rsid w:val="00091E91"/>
    <w:rsid w:val="0009340A"/>
    <w:rsid w:val="0009472B"/>
    <w:rsid w:val="000979FD"/>
    <w:rsid w:val="000A1069"/>
    <w:rsid w:val="000A3807"/>
    <w:rsid w:val="000A6394"/>
    <w:rsid w:val="000B0398"/>
    <w:rsid w:val="000B0F69"/>
    <w:rsid w:val="000B286D"/>
    <w:rsid w:val="000B33AB"/>
    <w:rsid w:val="000B7FED"/>
    <w:rsid w:val="000C038A"/>
    <w:rsid w:val="000C6598"/>
    <w:rsid w:val="000D7EE7"/>
    <w:rsid w:val="000E268E"/>
    <w:rsid w:val="000E2AF1"/>
    <w:rsid w:val="000E31D5"/>
    <w:rsid w:val="000E4CA4"/>
    <w:rsid w:val="000E5CCA"/>
    <w:rsid w:val="000E6938"/>
    <w:rsid w:val="000F1977"/>
    <w:rsid w:val="000F57D5"/>
    <w:rsid w:val="00102CE5"/>
    <w:rsid w:val="00117CA2"/>
    <w:rsid w:val="00127DF2"/>
    <w:rsid w:val="0013599A"/>
    <w:rsid w:val="001401D5"/>
    <w:rsid w:val="001431FF"/>
    <w:rsid w:val="00145D43"/>
    <w:rsid w:val="0015594E"/>
    <w:rsid w:val="00171D9E"/>
    <w:rsid w:val="00171F2C"/>
    <w:rsid w:val="00172ADD"/>
    <w:rsid w:val="001804E7"/>
    <w:rsid w:val="00192C46"/>
    <w:rsid w:val="00196965"/>
    <w:rsid w:val="00197072"/>
    <w:rsid w:val="001A08B3"/>
    <w:rsid w:val="001A7B60"/>
    <w:rsid w:val="001B04A7"/>
    <w:rsid w:val="001B0D3B"/>
    <w:rsid w:val="001B52F0"/>
    <w:rsid w:val="001B6647"/>
    <w:rsid w:val="001B7A65"/>
    <w:rsid w:val="001C5510"/>
    <w:rsid w:val="001C741C"/>
    <w:rsid w:val="001D3C12"/>
    <w:rsid w:val="001D71EF"/>
    <w:rsid w:val="001E005B"/>
    <w:rsid w:val="001E3B87"/>
    <w:rsid w:val="001E41F3"/>
    <w:rsid w:val="001E4675"/>
    <w:rsid w:val="001F3065"/>
    <w:rsid w:val="0020538A"/>
    <w:rsid w:val="002178F5"/>
    <w:rsid w:val="00217E14"/>
    <w:rsid w:val="00221E32"/>
    <w:rsid w:val="00226A73"/>
    <w:rsid w:val="00230284"/>
    <w:rsid w:val="00230EF9"/>
    <w:rsid w:val="0023269A"/>
    <w:rsid w:val="00240CAE"/>
    <w:rsid w:val="002544F4"/>
    <w:rsid w:val="0026004D"/>
    <w:rsid w:val="00263A5D"/>
    <w:rsid w:val="002640DD"/>
    <w:rsid w:val="002643C1"/>
    <w:rsid w:val="00265143"/>
    <w:rsid w:val="00265753"/>
    <w:rsid w:val="00271549"/>
    <w:rsid w:val="00271A4B"/>
    <w:rsid w:val="00272C90"/>
    <w:rsid w:val="002744A4"/>
    <w:rsid w:val="00275D12"/>
    <w:rsid w:val="0027612A"/>
    <w:rsid w:val="002831F6"/>
    <w:rsid w:val="00284FEB"/>
    <w:rsid w:val="002860C4"/>
    <w:rsid w:val="002877EE"/>
    <w:rsid w:val="002919D1"/>
    <w:rsid w:val="00292700"/>
    <w:rsid w:val="002A1283"/>
    <w:rsid w:val="002A7FA6"/>
    <w:rsid w:val="002B4465"/>
    <w:rsid w:val="002B5741"/>
    <w:rsid w:val="002C0E69"/>
    <w:rsid w:val="002D26B5"/>
    <w:rsid w:val="002E053A"/>
    <w:rsid w:val="002E485F"/>
    <w:rsid w:val="002E7741"/>
    <w:rsid w:val="002F4278"/>
    <w:rsid w:val="002F4547"/>
    <w:rsid w:val="002F6630"/>
    <w:rsid w:val="0030271E"/>
    <w:rsid w:val="00305409"/>
    <w:rsid w:val="00310B5A"/>
    <w:rsid w:val="00311087"/>
    <w:rsid w:val="0031184A"/>
    <w:rsid w:val="0031583E"/>
    <w:rsid w:val="003229AB"/>
    <w:rsid w:val="00324E3A"/>
    <w:rsid w:val="003359E5"/>
    <w:rsid w:val="003379BD"/>
    <w:rsid w:val="00341B68"/>
    <w:rsid w:val="003433A9"/>
    <w:rsid w:val="003609EF"/>
    <w:rsid w:val="0036231A"/>
    <w:rsid w:val="00365277"/>
    <w:rsid w:val="00366E8D"/>
    <w:rsid w:val="003708D5"/>
    <w:rsid w:val="003726C1"/>
    <w:rsid w:val="00374DD4"/>
    <w:rsid w:val="003808E9"/>
    <w:rsid w:val="00383BA0"/>
    <w:rsid w:val="003846DC"/>
    <w:rsid w:val="00385A11"/>
    <w:rsid w:val="00386DEC"/>
    <w:rsid w:val="00392484"/>
    <w:rsid w:val="0039364F"/>
    <w:rsid w:val="003968D8"/>
    <w:rsid w:val="003A54BA"/>
    <w:rsid w:val="003A5D46"/>
    <w:rsid w:val="003A7EBC"/>
    <w:rsid w:val="003B0713"/>
    <w:rsid w:val="003B18E2"/>
    <w:rsid w:val="003B40E1"/>
    <w:rsid w:val="003B46E7"/>
    <w:rsid w:val="003B6537"/>
    <w:rsid w:val="003C52AB"/>
    <w:rsid w:val="003C5F6F"/>
    <w:rsid w:val="003D0DCE"/>
    <w:rsid w:val="003D2DA9"/>
    <w:rsid w:val="003D35DE"/>
    <w:rsid w:val="003D69C9"/>
    <w:rsid w:val="003E1A36"/>
    <w:rsid w:val="003E3B46"/>
    <w:rsid w:val="003E7D28"/>
    <w:rsid w:val="003F233B"/>
    <w:rsid w:val="003F537E"/>
    <w:rsid w:val="003F66F7"/>
    <w:rsid w:val="003F7108"/>
    <w:rsid w:val="003F78B4"/>
    <w:rsid w:val="0040098F"/>
    <w:rsid w:val="0040761D"/>
    <w:rsid w:val="00410371"/>
    <w:rsid w:val="00415538"/>
    <w:rsid w:val="00415AF3"/>
    <w:rsid w:val="00416E1F"/>
    <w:rsid w:val="004242F1"/>
    <w:rsid w:val="00432BC0"/>
    <w:rsid w:val="004359FD"/>
    <w:rsid w:val="004401BC"/>
    <w:rsid w:val="00443881"/>
    <w:rsid w:val="00447A06"/>
    <w:rsid w:val="00452E24"/>
    <w:rsid w:val="00452FDC"/>
    <w:rsid w:val="00453FA7"/>
    <w:rsid w:val="004540D7"/>
    <w:rsid w:val="004569C7"/>
    <w:rsid w:val="004577DD"/>
    <w:rsid w:val="00463B2A"/>
    <w:rsid w:val="0047578B"/>
    <w:rsid w:val="004758BB"/>
    <w:rsid w:val="004759B1"/>
    <w:rsid w:val="0048044D"/>
    <w:rsid w:val="004863B7"/>
    <w:rsid w:val="00493F99"/>
    <w:rsid w:val="004941B8"/>
    <w:rsid w:val="004942BB"/>
    <w:rsid w:val="004968B6"/>
    <w:rsid w:val="004A0B66"/>
    <w:rsid w:val="004A17E8"/>
    <w:rsid w:val="004A1F9C"/>
    <w:rsid w:val="004A6302"/>
    <w:rsid w:val="004B75B7"/>
    <w:rsid w:val="004C6C13"/>
    <w:rsid w:val="004D4C63"/>
    <w:rsid w:val="004D574E"/>
    <w:rsid w:val="004D77A1"/>
    <w:rsid w:val="004E16D2"/>
    <w:rsid w:val="004E2A07"/>
    <w:rsid w:val="004F03BC"/>
    <w:rsid w:val="004F2B30"/>
    <w:rsid w:val="00504314"/>
    <w:rsid w:val="00507467"/>
    <w:rsid w:val="005102C8"/>
    <w:rsid w:val="005134FB"/>
    <w:rsid w:val="00514818"/>
    <w:rsid w:val="0051580D"/>
    <w:rsid w:val="00523767"/>
    <w:rsid w:val="00524056"/>
    <w:rsid w:val="005245BE"/>
    <w:rsid w:val="005334F6"/>
    <w:rsid w:val="00535751"/>
    <w:rsid w:val="005374C9"/>
    <w:rsid w:val="00537FB7"/>
    <w:rsid w:val="00541D30"/>
    <w:rsid w:val="00544E01"/>
    <w:rsid w:val="00545AAC"/>
    <w:rsid w:val="00547111"/>
    <w:rsid w:val="00554716"/>
    <w:rsid w:val="00554EF8"/>
    <w:rsid w:val="00555460"/>
    <w:rsid w:val="00555F56"/>
    <w:rsid w:val="00556ADF"/>
    <w:rsid w:val="0056161E"/>
    <w:rsid w:val="005800F9"/>
    <w:rsid w:val="00580E5D"/>
    <w:rsid w:val="00581F2F"/>
    <w:rsid w:val="00581F5F"/>
    <w:rsid w:val="00592D74"/>
    <w:rsid w:val="005A3582"/>
    <w:rsid w:val="005B0999"/>
    <w:rsid w:val="005B12EF"/>
    <w:rsid w:val="005C3619"/>
    <w:rsid w:val="005D45BC"/>
    <w:rsid w:val="005E0FFA"/>
    <w:rsid w:val="005E2C44"/>
    <w:rsid w:val="005E3E2F"/>
    <w:rsid w:val="005E59D7"/>
    <w:rsid w:val="005E65C0"/>
    <w:rsid w:val="005F6582"/>
    <w:rsid w:val="00603710"/>
    <w:rsid w:val="0060490F"/>
    <w:rsid w:val="00615A4C"/>
    <w:rsid w:val="006177ED"/>
    <w:rsid w:val="00621188"/>
    <w:rsid w:val="006257ED"/>
    <w:rsid w:val="00625804"/>
    <w:rsid w:val="00625CC6"/>
    <w:rsid w:val="00627DAC"/>
    <w:rsid w:val="00630AEF"/>
    <w:rsid w:val="00631D58"/>
    <w:rsid w:val="00634188"/>
    <w:rsid w:val="006535DF"/>
    <w:rsid w:val="006538BA"/>
    <w:rsid w:val="00654F28"/>
    <w:rsid w:val="00656CD5"/>
    <w:rsid w:val="006675B2"/>
    <w:rsid w:val="006778B0"/>
    <w:rsid w:val="00677A1C"/>
    <w:rsid w:val="00677EFF"/>
    <w:rsid w:val="00691F57"/>
    <w:rsid w:val="006923FA"/>
    <w:rsid w:val="00695808"/>
    <w:rsid w:val="00697449"/>
    <w:rsid w:val="006A4E6F"/>
    <w:rsid w:val="006B01C9"/>
    <w:rsid w:val="006B0F3F"/>
    <w:rsid w:val="006B2A87"/>
    <w:rsid w:val="006B37D8"/>
    <w:rsid w:val="006B46FB"/>
    <w:rsid w:val="006B5B5C"/>
    <w:rsid w:val="006B7CCE"/>
    <w:rsid w:val="006C02A3"/>
    <w:rsid w:val="006C7ED0"/>
    <w:rsid w:val="006D1459"/>
    <w:rsid w:val="006D18D3"/>
    <w:rsid w:val="006D5129"/>
    <w:rsid w:val="006E0000"/>
    <w:rsid w:val="006E09CF"/>
    <w:rsid w:val="006E21FB"/>
    <w:rsid w:val="006E3043"/>
    <w:rsid w:val="006E5B41"/>
    <w:rsid w:val="006E7C7B"/>
    <w:rsid w:val="0070388D"/>
    <w:rsid w:val="0070466A"/>
    <w:rsid w:val="00706BCA"/>
    <w:rsid w:val="00711505"/>
    <w:rsid w:val="00714C1E"/>
    <w:rsid w:val="00715D2A"/>
    <w:rsid w:val="00720777"/>
    <w:rsid w:val="00720B92"/>
    <w:rsid w:val="00722B7E"/>
    <w:rsid w:val="00735297"/>
    <w:rsid w:val="007426E0"/>
    <w:rsid w:val="00745433"/>
    <w:rsid w:val="00746C7A"/>
    <w:rsid w:val="00751AAF"/>
    <w:rsid w:val="00757948"/>
    <w:rsid w:val="00767BA7"/>
    <w:rsid w:val="00767C45"/>
    <w:rsid w:val="00770821"/>
    <w:rsid w:val="0077170C"/>
    <w:rsid w:val="00774227"/>
    <w:rsid w:val="00774FF4"/>
    <w:rsid w:val="00775ACB"/>
    <w:rsid w:val="00777148"/>
    <w:rsid w:val="00777A25"/>
    <w:rsid w:val="007919A8"/>
    <w:rsid w:val="00792342"/>
    <w:rsid w:val="00793EC4"/>
    <w:rsid w:val="00794383"/>
    <w:rsid w:val="00796A1C"/>
    <w:rsid w:val="007977A8"/>
    <w:rsid w:val="007A0175"/>
    <w:rsid w:val="007A31E0"/>
    <w:rsid w:val="007A4E07"/>
    <w:rsid w:val="007A5903"/>
    <w:rsid w:val="007B512A"/>
    <w:rsid w:val="007C15DE"/>
    <w:rsid w:val="007C2097"/>
    <w:rsid w:val="007C42D2"/>
    <w:rsid w:val="007C4D9F"/>
    <w:rsid w:val="007D4BDF"/>
    <w:rsid w:val="007D5352"/>
    <w:rsid w:val="007D6A07"/>
    <w:rsid w:val="007E0AC7"/>
    <w:rsid w:val="007E4A30"/>
    <w:rsid w:val="007F2012"/>
    <w:rsid w:val="007F2B16"/>
    <w:rsid w:val="007F7259"/>
    <w:rsid w:val="00800010"/>
    <w:rsid w:val="008040A8"/>
    <w:rsid w:val="00810FD9"/>
    <w:rsid w:val="0081398E"/>
    <w:rsid w:val="0081775B"/>
    <w:rsid w:val="00821243"/>
    <w:rsid w:val="00825E83"/>
    <w:rsid w:val="00826064"/>
    <w:rsid w:val="008279FA"/>
    <w:rsid w:val="00827EB9"/>
    <w:rsid w:val="0083251D"/>
    <w:rsid w:val="00834387"/>
    <w:rsid w:val="0084414F"/>
    <w:rsid w:val="00845E95"/>
    <w:rsid w:val="00846BFE"/>
    <w:rsid w:val="00854712"/>
    <w:rsid w:val="00857424"/>
    <w:rsid w:val="008626E7"/>
    <w:rsid w:val="008661CB"/>
    <w:rsid w:val="008677AD"/>
    <w:rsid w:val="00870EE7"/>
    <w:rsid w:val="00873462"/>
    <w:rsid w:val="008745C6"/>
    <w:rsid w:val="00874AE1"/>
    <w:rsid w:val="00876F30"/>
    <w:rsid w:val="0087737C"/>
    <w:rsid w:val="00877EA2"/>
    <w:rsid w:val="00881457"/>
    <w:rsid w:val="00884CE2"/>
    <w:rsid w:val="008863B9"/>
    <w:rsid w:val="008866C4"/>
    <w:rsid w:val="008875FB"/>
    <w:rsid w:val="00893543"/>
    <w:rsid w:val="008A0BD3"/>
    <w:rsid w:val="008A45A6"/>
    <w:rsid w:val="008C26C1"/>
    <w:rsid w:val="008C2F59"/>
    <w:rsid w:val="008C67FE"/>
    <w:rsid w:val="008D0642"/>
    <w:rsid w:val="008E1698"/>
    <w:rsid w:val="008E530F"/>
    <w:rsid w:val="008E5C7F"/>
    <w:rsid w:val="008F1651"/>
    <w:rsid w:val="008F44C5"/>
    <w:rsid w:val="008F686C"/>
    <w:rsid w:val="00901CAF"/>
    <w:rsid w:val="009058D6"/>
    <w:rsid w:val="0090608B"/>
    <w:rsid w:val="00906141"/>
    <w:rsid w:val="00911528"/>
    <w:rsid w:val="0091457C"/>
    <w:rsid w:val="009148DE"/>
    <w:rsid w:val="00920ED9"/>
    <w:rsid w:val="009228A6"/>
    <w:rsid w:val="00922BFA"/>
    <w:rsid w:val="00924A7B"/>
    <w:rsid w:val="00941E30"/>
    <w:rsid w:val="00951199"/>
    <w:rsid w:val="0095263B"/>
    <w:rsid w:val="0096150A"/>
    <w:rsid w:val="009733BE"/>
    <w:rsid w:val="009748CA"/>
    <w:rsid w:val="0097704D"/>
    <w:rsid w:val="009777D9"/>
    <w:rsid w:val="0098027E"/>
    <w:rsid w:val="0098064A"/>
    <w:rsid w:val="00982CCF"/>
    <w:rsid w:val="00986DFB"/>
    <w:rsid w:val="00991B88"/>
    <w:rsid w:val="00995311"/>
    <w:rsid w:val="009A0A54"/>
    <w:rsid w:val="009A15C4"/>
    <w:rsid w:val="009A5753"/>
    <w:rsid w:val="009A579D"/>
    <w:rsid w:val="009A7D54"/>
    <w:rsid w:val="009B0FFA"/>
    <w:rsid w:val="009B162C"/>
    <w:rsid w:val="009B7E39"/>
    <w:rsid w:val="009C4EAA"/>
    <w:rsid w:val="009D2CAB"/>
    <w:rsid w:val="009E246D"/>
    <w:rsid w:val="009E3297"/>
    <w:rsid w:val="009E3ACD"/>
    <w:rsid w:val="009E5BEB"/>
    <w:rsid w:val="009F1C7A"/>
    <w:rsid w:val="009F1FF2"/>
    <w:rsid w:val="009F5A5E"/>
    <w:rsid w:val="009F6462"/>
    <w:rsid w:val="009F734F"/>
    <w:rsid w:val="00A042A9"/>
    <w:rsid w:val="00A05213"/>
    <w:rsid w:val="00A10B40"/>
    <w:rsid w:val="00A12190"/>
    <w:rsid w:val="00A1377E"/>
    <w:rsid w:val="00A15F94"/>
    <w:rsid w:val="00A22AD6"/>
    <w:rsid w:val="00A246B6"/>
    <w:rsid w:val="00A25C69"/>
    <w:rsid w:val="00A25CC3"/>
    <w:rsid w:val="00A263D1"/>
    <w:rsid w:val="00A33610"/>
    <w:rsid w:val="00A351C0"/>
    <w:rsid w:val="00A4317C"/>
    <w:rsid w:val="00A43B7D"/>
    <w:rsid w:val="00A4591B"/>
    <w:rsid w:val="00A46F38"/>
    <w:rsid w:val="00A47E70"/>
    <w:rsid w:val="00A50CF0"/>
    <w:rsid w:val="00A5287D"/>
    <w:rsid w:val="00A542FF"/>
    <w:rsid w:val="00A54307"/>
    <w:rsid w:val="00A5519D"/>
    <w:rsid w:val="00A76502"/>
    <w:rsid w:val="00A7671C"/>
    <w:rsid w:val="00A81DB5"/>
    <w:rsid w:val="00A85FED"/>
    <w:rsid w:val="00A87BB1"/>
    <w:rsid w:val="00A979B1"/>
    <w:rsid w:val="00AA1567"/>
    <w:rsid w:val="00AA2CBC"/>
    <w:rsid w:val="00AA529D"/>
    <w:rsid w:val="00AA5DE5"/>
    <w:rsid w:val="00AB02C8"/>
    <w:rsid w:val="00AB606A"/>
    <w:rsid w:val="00AC5820"/>
    <w:rsid w:val="00AD04B3"/>
    <w:rsid w:val="00AD07C5"/>
    <w:rsid w:val="00AD1CD8"/>
    <w:rsid w:val="00AD7886"/>
    <w:rsid w:val="00AE3869"/>
    <w:rsid w:val="00AE54E7"/>
    <w:rsid w:val="00AF1A6F"/>
    <w:rsid w:val="00AF2E06"/>
    <w:rsid w:val="00AF4F5D"/>
    <w:rsid w:val="00B035EB"/>
    <w:rsid w:val="00B04D0C"/>
    <w:rsid w:val="00B068A1"/>
    <w:rsid w:val="00B1083F"/>
    <w:rsid w:val="00B150E7"/>
    <w:rsid w:val="00B15BA9"/>
    <w:rsid w:val="00B22A83"/>
    <w:rsid w:val="00B23895"/>
    <w:rsid w:val="00B258BB"/>
    <w:rsid w:val="00B3068D"/>
    <w:rsid w:val="00B333C8"/>
    <w:rsid w:val="00B347B6"/>
    <w:rsid w:val="00B34D9F"/>
    <w:rsid w:val="00B43D0C"/>
    <w:rsid w:val="00B47F4F"/>
    <w:rsid w:val="00B51DB3"/>
    <w:rsid w:val="00B538DE"/>
    <w:rsid w:val="00B55111"/>
    <w:rsid w:val="00B62F51"/>
    <w:rsid w:val="00B661A1"/>
    <w:rsid w:val="00B67B97"/>
    <w:rsid w:val="00B8031A"/>
    <w:rsid w:val="00B86CB5"/>
    <w:rsid w:val="00B90A48"/>
    <w:rsid w:val="00B90EE9"/>
    <w:rsid w:val="00B968C8"/>
    <w:rsid w:val="00BA2F53"/>
    <w:rsid w:val="00BA3EC5"/>
    <w:rsid w:val="00BA51D9"/>
    <w:rsid w:val="00BA57C2"/>
    <w:rsid w:val="00BA7528"/>
    <w:rsid w:val="00BB0DAD"/>
    <w:rsid w:val="00BB1FA8"/>
    <w:rsid w:val="00BB4C3C"/>
    <w:rsid w:val="00BB590F"/>
    <w:rsid w:val="00BB5DFC"/>
    <w:rsid w:val="00BB626E"/>
    <w:rsid w:val="00BC04BD"/>
    <w:rsid w:val="00BC0E8C"/>
    <w:rsid w:val="00BD05B0"/>
    <w:rsid w:val="00BD279D"/>
    <w:rsid w:val="00BD3B2C"/>
    <w:rsid w:val="00BD6BB8"/>
    <w:rsid w:val="00BE2E91"/>
    <w:rsid w:val="00BE4CA2"/>
    <w:rsid w:val="00BE6FE6"/>
    <w:rsid w:val="00C02390"/>
    <w:rsid w:val="00C043BC"/>
    <w:rsid w:val="00C0715B"/>
    <w:rsid w:val="00C13955"/>
    <w:rsid w:val="00C148FA"/>
    <w:rsid w:val="00C14E2D"/>
    <w:rsid w:val="00C160A6"/>
    <w:rsid w:val="00C16FD8"/>
    <w:rsid w:val="00C17236"/>
    <w:rsid w:val="00C210CF"/>
    <w:rsid w:val="00C215C4"/>
    <w:rsid w:val="00C22AAE"/>
    <w:rsid w:val="00C24108"/>
    <w:rsid w:val="00C2709B"/>
    <w:rsid w:val="00C277B3"/>
    <w:rsid w:val="00C31067"/>
    <w:rsid w:val="00C33231"/>
    <w:rsid w:val="00C34EA7"/>
    <w:rsid w:val="00C3581F"/>
    <w:rsid w:val="00C35A33"/>
    <w:rsid w:val="00C40961"/>
    <w:rsid w:val="00C44AE7"/>
    <w:rsid w:val="00C4646F"/>
    <w:rsid w:val="00C605B9"/>
    <w:rsid w:val="00C60B82"/>
    <w:rsid w:val="00C64243"/>
    <w:rsid w:val="00C66BA2"/>
    <w:rsid w:val="00C6775D"/>
    <w:rsid w:val="00C70F45"/>
    <w:rsid w:val="00C743CA"/>
    <w:rsid w:val="00C744F1"/>
    <w:rsid w:val="00C75235"/>
    <w:rsid w:val="00C779C6"/>
    <w:rsid w:val="00C81E6E"/>
    <w:rsid w:val="00C91759"/>
    <w:rsid w:val="00C920FE"/>
    <w:rsid w:val="00C92A52"/>
    <w:rsid w:val="00C93786"/>
    <w:rsid w:val="00C94792"/>
    <w:rsid w:val="00C94D94"/>
    <w:rsid w:val="00C95985"/>
    <w:rsid w:val="00CA4EEF"/>
    <w:rsid w:val="00CB32F4"/>
    <w:rsid w:val="00CB4B71"/>
    <w:rsid w:val="00CB5F51"/>
    <w:rsid w:val="00CC37A1"/>
    <w:rsid w:val="00CC5026"/>
    <w:rsid w:val="00CC68D0"/>
    <w:rsid w:val="00CD7AF6"/>
    <w:rsid w:val="00CE11B3"/>
    <w:rsid w:val="00CE55DE"/>
    <w:rsid w:val="00CE57DB"/>
    <w:rsid w:val="00CF062E"/>
    <w:rsid w:val="00CF2540"/>
    <w:rsid w:val="00CF33F7"/>
    <w:rsid w:val="00D0078F"/>
    <w:rsid w:val="00D01F77"/>
    <w:rsid w:val="00D03F9A"/>
    <w:rsid w:val="00D0541A"/>
    <w:rsid w:val="00D06D51"/>
    <w:rsid w:val="00D0703B"/>
    <w:rsid w:val="00D1463A"/>
    <w:rsid w:val="00D14B77"/>
    <w:rsid w:val="00D15E43"/>
    <w:rsid w:val="00D16EB4"/>
    <w:rsid w:val="00D22C01"/>
    <w:rsid w:val="00D23592"/>
    <w:rsid w:val="00D24991"/>
    <w:rsid w:val="00D24F46"/>
    <w:rsid w:val="00D25FA3"/>
    <w:rsid w:val="00D26628"/>
    <w:rsid w:val="00D32B3D"/>
    <w:rsid w:val="00D338C3"/>
    <w:rsid w:val="00D33D41"/>
    <w:rsid w:val="00D34489"/>
    <w:rsid w:val="00D34D8A"/>
    <w:rsid w:val="00D41EB7"/>
    <w:rsid w:val="00D460DF"/>
    <w:rsid w:val="00D474E8"/>
    <w:rsid w:val="00D50189"/>
    <w:rsid w:val="00D50255"/>
    <w:rsid w:val="00D51DC0"/>
    <w:rsid w:val="00D61E01"/>
    <w:rsid w:val="00D61E74"/>
    <w:rsid w:val="00D6546F"/>
    <w:rsid w:val="00D66520"/>
    <w:rsid w:val="00D66AE8"/>
    <w:rsid w:val="00D67EF9"/>
    <w:rsid w:val="00D70B0D"/>
    <w:rsid w:val="00D7415E"/>
    <w:rsid w:val="00D92747"/>
    <w:rsid w:val="00D95663"/>
    <w:rsid w:val="00D97977"/>
    <w:rsid w:val="00DB0908"/>
    <w:rsid w:val="00DB1AB2"/>
    <w:rsid w:val="00DB5FCA"/>
    <w:rsid w:val="00DB61BC"/>
    <w:rsid w:val="00DB6FE6"/>
    <w:rsid w:val="00DB783F"/>
    <w:rsid w:val="00DC0935"/>
    <w:rsid w:val="00DC3DE6"/>
    <w:rsid w:val="00DC58AF"/>
    <w:rsid w:val="00DC63A1"/>
    <w:rsid w:val="00DC6555"/>
    <w:rsid w:val="00DD1CC8"/>
    <w:rsid w:val="00DD2B66"/>
    <w:rsid w:val="00DD2CF6"/>
    <w:rsid w:val="00DD30EF"/>
    <w:rsid w:val="00DD319D"/>
    <w:rsid w:val="00DD4766"/>
    <w:rsid w:val="00DD52D2"/>
    <w:rsid w:val="00DD7819"/>
    <w:rsid w:val="00DE3297"/>
    <w:rsid w:val="00DE34CF"/>
    <w:rsid w:val="00DE4F12"/>
    <w:rsid w:val="00DE5F64"/>
    <w:rsid w:val="00DE6E1E"/>
    <w:rsid w:val="00DF13E6"/>
    <w:rsid w:val="00DF21CE"/>
    <w:rsid w:val="00DF53A0"/>
    <w:rsid w:val="00DF5836"/>
    <w:rsid w:val="00DF6B87"/>
    <w:rsid w:val="00E111CA"/>
    <w:rsid w:val="00E13F3D"/>
    <w:rsid w:val="00E14F64"/>
    <w:rsid w:val="00E2212C"/>
    <w:rsid w:val="00E23990"/>
    <w:rsid w:val="00E23D4D"/>
    <w:rsid w:val="00E32339"/>
    <w:rsid w:val="00E34898"/>
    <w:rsid w:val="00E401BD"/>
    <w:rsid w:val="00E40F2F"/>
    <w:rsid w:val="00E42890"/>
    <w:rsid w:val="00E47B06"/>
    <w:rsid w:val="00E533D9"/>
    <w:rsid w:val="00E53B48"/>
    <w:rsid w:val="00E54487"/>
    <w:rsid w:val="00E55452"/>
    <w:rsid w:val="00E61B6E"/>
    <w:rsid w:val="00E7018B"/>
    <w:rsid w:val="00E713E8"/>
    <w:rsid w:val="00E82D4D"/>
    <w:rsid w:val="00E83EA1"/>
    <w:rsid w:val="00E84EED"/>
    <w:rsid w:val="00E9028F"/>
    <w:rsid w:val="00E92E9B"/>
    <w:rsid w:val="00E954E4"/>
    <w:rsid w:val="00EA154E"/>
    <w:rsid w:val="00EB09B7"/>
    <w:rsid w:val="00EB22E0"/>
    <w:rsid w:val="00EB775D"/>
    <w:rsid w:val="00EC59F5"/>
    <w:rsid w:val="00EC618D"/>
    <w:rsid w:val="00ED157B"/>
    <w:rsid w:val="00ED3570"/>
    <w:rsid w:val="00EE0CB4"/>
    <w:rsid w:val="00EE1D4B"/>
    <w:rsid w:val="00EE6890"/>
    <w:rsid w:val="00EE7D7C"/>
    <w:rsid w:val="00EF0135"/>
    <w:rsid w:val="00EF0735"/>
    <w:rsid w:val="00EF1478"/>
    <w:rsid w:val="00EF4308"/>
    <w:rsid w:val="00EF71FD"/>
    <w:rsid w:val="00F02638"/>
    <w:rsid w:val="00F05D5A"/>
    <w:rsid w:val="00F10284"/>
    <w:rsid w:val="00F20CBE"/>
    <w:rsid w:val="00F24EC3"/>
    <w:rsid w:val="00F250C4"/>
    <w:rsid w:val="00F25D98"/>
    <w:rsid w:val="00F25E38"/>
    <w:rsid w:val="00F300FB"/>
    <w:rsid w:val="00F30172"/>
    <w:rsid w:val="00F33F15"/>
    <w:rsid w:val="00F40BAC"/>
    <w:rsid w:val="00F40FDC"/>
    <w:rsid w:val="00F41DF3"/>
    <w:rsid w:val="00F50745"/>
    <w:rsid w:val="00F54BE4"/>
    <w:rsid w:val="00F804ED"/>
    <w:rsid w:val="00F81DE6"/>
    <w:rsid w:val="00F8390E"/>
    <w:rsid w:val="00F83B68"/>
    <w:rsid w:val="00F92590"/>
    <w:rsid w:val="00F93A68"/>
    <w:rsid w:val="00F943B7"/>
    <w:rsid w:val="00FA24F5"/>
    <w:rsid w:val="00FA2CB1"/>
    <w:rsid w:val="00FA3C80"/>
    <w:rsid w:val="00FA4582"/>
    <w:rsid w:val="00FA633E"/>
    <w:rsid w:val="00FB1B21"/>
    <w:rsid w:val="00FB6386"/>
    <w:rsid w:val="00FC45A3"/>
    <w:rsid w:val="00FC56F3"/>
    <w:rsid w:val="00FD3E33"/>
    <w:rsid w:val="00FD4FF9"/>
    <w:rsid w:val="00FF3126"/>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36662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DD1CC8"/>
    <w:rPr>
      <w:rFonts w:ascii="Times New Roman" w:hAnsi="Times New Roman"/>
      <w:lang w:val="en-GB" w:eastAsia="en-US"/>
    </w:rPr>
  </w:style>
  <w:style w:type="character" w:customStyle="1" w:styleId="B1Char">
    <w:name w:val="B1 Char"/>
    <w:link w:val="B1"/>
    <w:qFormat/>
    <w:locked/>
    <w:rsid w:val="00DD1CC8"/>
    <w:rPr>
      <w:rFonts w:ascii="Times New Roman" w:hAnsi="Times New Roman"/>
      <w:lang w:val="en-GB" w:eastAsia="en-US"/>
    </w:rPr>
  </w:style>
  <w:style w:type="character" w:customStyle="1" w:styleId="THChar">
    <w:name w:val="TH Char"/>
    <w:link w:val="TH"/>
    <w:qFormat/>
    <w:rsid w:val="00DD1CC8"/>
    <w:rPr>
      <w:rFonts w:ascii="Arial" w:hAnsi="Arial"/>
      <w:b/>
      <w:lang w:val="en-GB" w:eastAsia="en-US"/>
    </w:rPr>
  </w:style>
  <w:style w:type="character" w:customStyle="1" w:styleId="TFChar">
    <w:name w:val="TF Char"/>
    <w:link w:val="TF"/>
    <w:qFormat/>
    <w:rsid w:val="00DD1CC8"/>
    <w:rPr>
      <w:rFonts w:ascii="Arial" w:hAnsi="Arial"/>
      <w:b/>
      <w:lang w:val="en-GB" w:eastAsia="en-US"/>
    </w:rPr>
  </w:style>
  <w:style w:type="character" w:customStyle="1" w:styleId="B2Char">
    <w:name w:val="B2 Char"/>
    <w:link w:val="B2"/>
    <w:qFormat/>
    <w:rsid w:val="00DD1CC8"/>
    <w:rPr>
      <w:rFonts w:ascii="Times New Roman" w:hAnsi="Times New Roman"/>
      <w:lang w:val="en-GB" w:eastAsia="en-US"/>
    </w:rPr>
  </w:style>
  <w:style w:type="character" w:customStyle="1" w:styleId="TALChar">
    <w:name w:val="TAL Char"/>
    <w:link w:val="TAL"/>
    <w:rsid w:val="0070466A"/>
    <w:rPr>
      <w:rFonts w:ascii="Arial" w:hAnsi="Arial"/>
      <w:sz w:val="18"/>
      <w:lang w:val="en-GB" w:eastAsia="en-US"/>
    </w:rPr>
  </w:style>
  <w:style w:type="character" w:customStyle="1" w:styleId="TAHCar">
    <w:name w:val="TAH Car"/>
    <w:link w:val="TAH"/>
    <w:rsid w:val="0070466A"/>
    <w:rPr>
      <w:rFonts w:ascii="Arial" w:hAnsi="Arial"/>
      <w:b/>
      <w:sz w:val="18"/>
      <w:lang w:val="en-GB" w:eastAsia="en-US"/>
    </w:rPr>
  </w:style>
  <w:style w:type="character" w:customStyle="1" w:styleId="TANChar">
    <w:name w:val="TAN Char"/>
    <w:link w:val="TAN"/>
    <w:locked/>
    <w:rsid w:val="0070466A"/>
    <w:rPr>
      <w:rFonts w:ascii="Arial" w:hAnsi="Arial"/>
      <w:sz w:val="18"/>
      <w:lang w:val="en-GB" w:eastAsia="en-US"/>
    </w:rPr>
  </w:style>
  <w:style w:type="character" w:customStyle="1" w:styleId="NOZchn">
    <w:name w:val="NO Zchn"/>
    <w:rsid w:val="00810FD9"/>
    <w:rPr>
      <w:rFonts w:eastAsia="Times New Roman"/>
    </w:rPr>
  </w:style>
  <w:style w:type="paragraph" w:styleId="af1">
    <w:name w:val="List Paragraph"/>
    <w:basedOn w:val="a"/>
    <w:uiPriority w:val="34"/>
    <w:qFormat/>
    <w:rsid w:val="00C93786"/>
    <w:pPr>
      <w:overflowPunct w:val="0"/>
      <w:autoSpaceDE w:val="0"/>
      <w:autoSpaceDN w:val="0"/>
      <w:adjustRightInd w:val="0"/>
      <w:ind w:left="720"/>
      <w:textAlignment w:val="baseline"/>
    </w:pPr>
    <w:rPr>
      <w:rFonts w:eastAsia="Malgun Gothic"/>
      <w:color w:val="000000"/>
      <w:lang w:eastAsia="ja-JP"/>
    </w:rPr>
  </w:style>
  <w:style w:type="character" w:customStyle="1" w:styleId="EditorsNoteChar">
    <w:name w:val="Editor's Note Char"/>
    <w:link w:val="EditorsNote"/>
    <w:rsid w:val="00634188"/>
    <w:rPr>
      <w:rFonts w:ascii="Times New Roman" w:hAnsi="Times New Roman"/>
      <w:color w:val="FF0000"/>
      <w:lang w:val="en-GB" w:eastAsia="en-US"/>
    </w:rPr>
  </w:style>
  <w:style w:type="character" w:customStyle="1" w:styleId="5Char">
    <w:name w:val="标题 5 Char"/>
    <w:link w:val="5"/>
    <w:rsid w:val="00627DAC"/>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__2.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1.vsdx"/></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009067-3BC4-47FF-B649-F0750D00DC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17</Pages>
  <Words>6247</Words>
  <Characters>35608</Characters>
  <Application>Microsoft Office Word</Application>
  <DocSecurity>0</DocSecurity>
  <Lines>296</Lines>
  <Paragraphs>83</Paragraphs>
  <ScaleCrop>false</ScaleCrop>
  <Company/>
  <LinksUpToDate>false</LinksUpToDate>
  <CharactersWithSpaces>41772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Huawei-zfq01</cp:lastModifiedBy>
  <cp:revision>2</cp:revision>
  <dcterms:created xsi:type="dcterms:W3CDTF">2023-02-10T12:19:00Z</dcterms:created>
  <dcterms:modified xsi:type="dcterms:W3CDTF">2023-02-10T12:19:00Z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1675995715</vt:lpwstr>
  </property>
  <property fmtid="{D5CDD505-2E9C-101B-9397-08002B2CF9AE}" pid="6" name="_2015_ms_pID_725343">
    <vt:lpwstr>(2)SaTZw1ykqmBcIg/rT4H9h9BnlTpZKEAk5jA8zZXl6tsJV+9N6lGv2oqCKncuRqhNbbjypafL
Ed67d8PU1RZhUyqICZk+tqZ7FtLS8eqqhb3Xg6X9ARKXcpLQtjdmms7iJKYGz3mXf4MbLCAI
LDbuWxDjnD0gZwKON+IwKXdR05sF0dU0p5WQ1TZp2GAjYpaIiIFK6w4dkRQRL1AchsQqi2Zu
gyvQ/T4yDNKjFJZ3DE</vt:lpwstr>
  </property>
  <property fmtid="{D5CDD505-2E9C-101B-9397-08002B2CF9AE}" pid="7" name="_2015_ms_pID_7253431">
    <vt:lpwstr>HckqjVlhbQkkxC+cxpzYnUqYl/3C7dKiFLznin5kjd+KNbVuEATQwm
0wLqvlVUi6y7Hhs+AG1IkoYIB9pO1EZK5qlf9Bj3tgI+92EMoSCaw8jx9ecm6JW4+c/jje0W
M+nJ5sqz9exE3uSz5G8oq5mBRm7DLnvABFC5KsHsK1+/wWesdE3S9/PQQ5rlcyXzOhY5862T
mwR6HiTSTGdkkzFC</vt:lpwstr>
  </property>
</Properties>
</file>